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3BB28" w14:textId="77D3EF2E" w:rsidR="009D6F9A" w:rsidRDefault="009D6F9A" w:rsidP="00762D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WG#4 Meeting #104</w:t>
      </w:r>
      <w:r>
        <w:rPr>
          <w:b/>
          <w:i/>
          <w:noProof/>
          <w:sz w:val="28"/>
        </w:rPr>
        <w:tab/>
        <w:t>S4-190660</w:t>
      </w:r>
    </w:p>
    <w:p w14:paraId="291FBE61" w14:textId="77777777" w:rsidR="009D6F9A" w:rsidRDefault="009D6F9A" w:rsidP="009D6F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Cork, Republic of Ireland, 1-5 July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94D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EC07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CA25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62EB2" w14:textId="493B85EB" w:rsidR="001E41F3" w:rsidRDefault="009D6F9A">
            <w:pPr>
              <w:pStyle w:val="CRCoverPage"/>
              <w:spacing w:after="0"/>
              <w:jc w:val="center"/>
              <w:rPr>
                <w:noProof/>
              </w:rPr>
            </w:pPr>
            <w:r w:rsidRPr="009D6F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70D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C3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E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A22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C04884" w14:textId="7D27BC75" w:rsidR="001E41F3" w:rsidRPr="00410371" w:rsidRDefault="00F94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55AAE6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61D093" w14:textId="77777777" w:rsidR="001E41F3" w:rsidRPr="00410371" w:rsidRDefault="00510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B6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D21CBA" w14:textId="77777777" w:rsidR="001E41F3" w:rsidRPr="00410371" w:rsidRDefault="005107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A4C7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7310" w14:textId="23756A23" w:rsidR="001E41F3" w:rsidRPr="00410371" w:rsidRDefault="00F94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315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8E7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CA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72DE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E80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711AE1" w14:textId="77777777" w:rsidTr="00547111">
        <w:tc>
          <w:tcPr>
            <w:tcW w:w="9641" w:type="dxa"/>
            <w:gridSpan w:val="9"/>
          </w:tcPr>
          <w:p w14:paraId="2BC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10F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E8825B" w14:textId="77777777" w:rsidTr="00A7671C">
        <w:tc>
          <w:tcPr>
            <w:tcW w:w="2835" w:type="dxa"/>
          </w:tcPr>
          <w:p w14:paraId="616D61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32E0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C7E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2A00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A64C9" w14:textId="0B8D57A6" w:rsidR="00F25D98" w:rsidRDefault="009D6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D952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40DB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3BC1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36B4F" w14:textId="48683586" w:rsidR="00F25D98" w:rsidRDefault="009D6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DD89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22B5AE" w14:textId="77777777" w:rsidTr="00547111">
        <w:tc>
          <w:tcPr>
            <w:tcW w:w="9640" w:type="dxa"/>
            <w:gridSpan w:val="11"/>
          </w:tcPr>
          <w:p w14:paraId="59F35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361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A0D3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69A1E" w14:textId="77777777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 w:rsidRPr="00660D69">
              <w:t>FLUS Remote Control Procedures</w:t>
            </w:r>
          </w:p>
        </w:tc>
      </w:tr>
      <w:tr w:rsidR="001E41F3" w14:paraId="5F4C8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97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BC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254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A4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32E40" w14:textId="77777777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32EF4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201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D139" w14:textId="77777777" w:rsidR="001E41F3" w:rsidRDefault="00660D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6C5A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A1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41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FE4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A7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CFE1F" w14:textId="77777777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E_FLUS</w:t>
            </w:r>
          </w:p>
        </w:tc>
        <w:tc>
          <w:tcPr>
            <w:tcW w:w="567" w:type="dxa"/>
            <w:tcBorders>
              <w:left w:val="nil"/>
            </w:tcBorders>
          </w:tcPr>
          <w:p w14:paraId="25BDF0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CBD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C74F7" w14:textId="77777777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25.6.2019</w:t>
            </w:r>
          </w:p>
        </w:tc>
      </w:tr>
      <w:tr w:rsidR="001E41F3" w14:paraId="3FAFCF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425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CE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B38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1B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C7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59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AE01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D6FE3" w14:textId="060EF179" w:rsidR="001E41F3" w:rsidRDefault="00F94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A42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771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3DBD7" w14:textId="77777777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BB1B8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AC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85D6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721F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7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59D59F" w14:textId="77777777" w:rsidTr="00547111">
        <w:tc>
          <w:tcPr>
            <w:tcW w:w="1843" w:type="dxa"/>
          </w:tcPr>
          <w:p w14:paraId="6C123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2B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0FC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650D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41CC8" w14:textId="5B305312" w:rsidR="001E41F3" w:rsidRDefault="00660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FLUS remote control procedures </w:t>
            </w:r>
            <w:r w:rsidR="00115107">
              <w:rPr>
                <w:noProof/>
              </w:rPr>
              <w:t>were missing</w:t>
            </w:r>
            <w:r>
              <w:rPr>
                <w:noProof/>
              </w:rPr>
              <w:t>.</w:t>
            </w:r>
          </w:p>
        </w:tc>
      </w:tr>
      <w:tr w:rsidR="001E41F3" w14:paraId="3BB737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E02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9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30C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5D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ED1BA" w14:textId="02C22D91" w:rsidR="001E41F3" w:rsidRDefault="0011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FLUS remote control procedures are added.</w:t>
            </w:r>
          </w:p>
        </w:tc>
      </w:tr>
      <w:tr w:rsidR="001E41F3" w14:paraId="251E5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89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D9E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CC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C22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F878" w14:textId="1615DA32" w:rsidR="001E41F3" w:rsidRDefault="00115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Remote control procedures are not specified.</w:t>
            </w:r>
          </w:p>
        </w:tc>
      </w:tr>
      <w:tr w:rsidR="001E41F3" w14:paraId="2F89D6AD" w14:textId="77777777" w:rsidTr="00547111">
        <w:tc>
          <w:tcPr>
            <w:tcW w:w="2694" w:type="dxa"/>
            <w:gridSpan w:val="2"/>
          </w:tcPr>
          <w:p w14:paraId="676E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18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6E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D8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0C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B580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51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7E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62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D1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EBB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0F7E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72DF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F587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60EB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940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1EB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E56B" w14:textId="065272EC" w:rsidR="001E41F3" w:rsidRDefault="00F9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7E2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113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60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22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E5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FFB92" w14:textId="240F718C" w:rsidR="001E41F3" w:rsidRDefault="00F9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2E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3C5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4ED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F92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72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1390A" w14:textId="7F83C8F8" w:rsidR="001E41F3" w:rsidRDefault="00F9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85F9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40D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E34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9A3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E1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6284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C56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13E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265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3E14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EF679" w14:textId="77777777" w:rsidR="001E41F3" w:rsidRDefault="001E41F3">
      <w:pPr>
        <w:rPr>
          <w:noProof/>
        </w:rPr>
      </w:pPr>
    </w:p>
    <w:p w14:paraId="073248F1" w14:textId="77777777" w:rsidR="00660D69" w:rsidRDefault="00660D69">
      <w:pPr>
        <w:rPr>
          <w:noProof/>
        </w:rPr>
      </w:pPr>
    </w:p>
    <w:p w14:paraId="2F24F5E2" w14:textId="77777777" w:rsidR="00660D69" w:rsidRDefault="00660D69">
      <w:pPr>
        <w:rPr>
          <w:noProof/>
        </w:rPr>
      </w:pPr>
      <w:r>
        <w:rPr>
          <w:noProof/>
        </w:rPr>
        <w:t>**** First Change ****</w:t>
      </w:r>
    </w:p>
    <w:p w14:paraId="61EFB27F" w14:textId="77777777" w:rsidR="00051732" w:rsidRPr="00843A7F" w:rsidRDefault="00051732" w:rsidP="00051732">
      <w:pPr>
        <w:pStyle w:val="Heading4"/>
        <w:rPr>
          <w:ins w:id="2" w:author="Thorsten Lohmar" w:date="2019-06-25T15:27:00Z"/>
          <w:lang w:eastAsia="ko-KR"/>
        </w:rPr>
      </w:pPr>
      <w:ins w:id="3" w:author="Thorsten Lohmar" w:date="2019-06-25T15:2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.10</w:t>
        </w:r>
        <w:r>
          <w:rPr>
            <w:lang w:eastAsia="ko-KR"/>
          </w:rPr>
          <w:tab/>
          <w:t>S</w:t>
        </w:r>
        <w:r>
          <w:rPr>
            <w:rFonts w:hint="eastAsia"/>
            <w:lang w:eastAsia="ko-KR"/>
          </w:rPr>
          <w:t>ession establishment</w:t>
        </w:r>
        <w:r>
          <w:rPr>
            <w:lang w:eastAsia="ko-KR"/>
          </w:rPr>
          <w:t xml:space="preserve"> for Remote Control</w:t>
        </w:r>
      </w:ins>
    </w:p>
    <w:p w14:paraId="439F93B2" w14:textId="77777777" w:rsidR="00051732" w:rsidRPr="002833DB" w:rsidRDefault="00051732" w:rsidP="00051732">
      <w:pPr>
        <w:rPr>
          <w:ins w:id="4" w:author="Thorsten Lohmar" w:date="2019-06-25T15:27:00Z"/>
          <w:rFonts w:eastAsia="Yu Mincho"/>
        </w:rPr>
      </w:pPr>
      <w:ins w:id="5" w:author="Thorsten Lohmar" w:date="2019-06-25T15:27:00Z">
        <w:r>
          <w:rPr>
            <w:rFonts w:eastAsia="Yu Mincho"/>
          </w:rPr>
          <w:t xml:space="preserve">When remote control is needed, the </w:t>
        </w:r>
        <w:proofErr w:type="gramStart"/>
        <w:r>
          <w:rPr>
            <w:rFonts w:eastAsia="Yu Mincho"/>
          </w:rPr>
          <w:t>Remote Control</w:t>
        </w:r>
        <w:proofErr w:type="gramEnd"/>
        <w:r>
          <w:rPr>
            <w:rFonts w:eastAsia="Yu Mincho"/>
          </w:rPr>
          <w:t xml:space="preserve"> Target in the FLUS Source is provisioned with the relevant information to establish one or more F-RC sessions</w:t>
        </w:r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The </w:t>
        </w:r>
        <w:proofErr w:type="gramStart"/>
        <w:r>
          <w:rPr>
            <w:rFonts w:eastAsia="Yu Mincho"/>
          </w:rPr>
          <w:t>Remote Control</w:t>
        </w:r>
        <w:proofErr w:type="gramEnd"/>
        <w:r>
          <w:rPr>
            <w:rFonts w:eastAsia="Yu Mincho"/>
          </w:rPr>
          <w:t xml:space="preserve"> Target creates the F-RC sessions and then listens for incoming messages. </w:t>
        </w:r>
      </w:ins>
    </w:p>
    <w:p w14:paraId="5BF1DA2C" w14:textId="77777777" w:rsidR="00051732" w:rsidRPr="00D73AE2" w:rsidRDefault="00051732" w:rsidP="00051732">
      <w:pPr>
        <w:rPr>
          <w:ins w:id="6" w:author="Thorsten Lohmar" w:date="2019-06-25T15:27:00Z"/>
          <w:rFonts w:eastAsia="Yu Mincho"/>
          <w:lang w:eastAsia="en-GB"/>
        </w:rPr>
      </w:pPr>
    </w:p>
    <w:p w14:paraId="684BA0E6" w14:textId="77777777" w:rsidR="00051732" w:rsidRDefault="00051732" w:rsidP="00051732">
      <w:pPr>
        <w:pStyle w:val="TH"/>
        <w:rPr>
          <w:ins w:id="7" w:author="Thorsten Lohmar" w:date="2019-06-25T15:27:00Z"/>
          <w:lang w:eastAsia="en-GB"/>
        </w:rPr>
      </w:pPr>
    </w:p>
    <w:p w14:paraId="38688C5E" w14:textId="77777777" w:rsidR="00051732" w:rsidRPr="00D73AE2" w:rsidRDefault="00051732" w:rsidP="00051732">
      <w:pPr>
        <w:pStyle w:val="TH"/>
        <w:rPr>
          <w:ins w:id="8" w:author="Thorsten Lohmar" w:date="2019-06-25T15:27:00Z"/>
          <w:lang w:eastAsia="en-GB"/>
        </w:rPr>
      </w:pPr>
      <w:ins w:id="9" w:author="Thorsten Lohmar" w:date="2019-06-25T15:27:00Z">
        <w:r>
          <w:rPr>
            <w:noProof/>
            <w:lang w:eastAsia="en-GB"/>
          </w:rPr>
          <w:object w:dxaOrig="4752" w:dyaOrig="2892" w14:anchorId="2A1FA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38.9pt;height:143.6pt" o:ole="">
              <v:imagedata r:id="rId12" o:title=""/>
            </v:shape>
            <o:OLEObject Type="Embed" ProgID="Mscgen.Chart" ShapeID="_x0000_i1025" DrawAspect="Content" ObjectID="_1622989569" r:id="rId13"/>
          </w:object>
        </w:r>
      </w:ins>
    </w:p>
    <w:p w14:paraId="1DDDD2CF" w14:textId="77777777" w:rsidR="00051732" w:rsidRPr="00D73AE2" w:rsidRDefault="00051732" w:rsidP="00051732">
      <w:pPr>
        <w:pStyle w:val="TF"/>
        <w:rPr>
          <w:ins w:id="10" w:author="Thorsten Lohmar" w:date="2019-06-25T15:27:00Z"/>
          <w:rFonts w:eastAsia="Yu Mincho"/>
          <w:lang w:eastAsia="en-GB"/>
        </w:rPr>
      </w:pPr>
      <w:ins w:id="11" w:author="Thorsten Lohmar" w:date="2019-06-25T15:27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5.3.2.10-1</w:t>
        </w:r>
        <w:r w:rsidRPr="00D73AE2">
          <w:rPr>
            <w:lang w:eastAsia="en-GB"/>
          </w:rPr>
          <w:t xml:space="preserve">: FLUS </w:t>
        </w:r>
        <w:r w:rsidRPr="00083E25">
          <w:rPr>
            <w:lang w:eastAsia="ko-KR"/>
          </w:rPr>
          <w:t>F-</w:t>
        </w:r>
        <w:r>
          <w:rPr>
            <w:lang w:eastAsia="ko-KR"/>
          </w:rPr>
          <w:t xml:space="preserve">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 xml:space="preserve">reation </w:t>
        </w:r>
      </w:ins>
    </w:p>
    <w:p w14:paraId="61ED0ED0" w14:textId="77777777" w:rsidR="00051732" w:rsidRPr="00D73AE2" w:rsidRDefault="00051732" w:rsidP="00051732">
      <w:pPr>
        <w:pStyle w:val="B1"/>
        <w:rPr>
          <w:ins w:id="12" w:author="Thorsten Lohmar" w:date="2019-06-25T15:27:00Z"/>
          <w:rFonts w:eastAsia="Yu Mincho"/>
          <w:lang w:eastAsia="en-GB"/>
        </w:rPr>
      </w:pPr>
      <w:ins w:id="13" w:author="Thorsten Lohmar" w:date="2019-06-25T15:27:00Z">
        <w:r w:rsidRPr="00D73AE2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 xml:space="preserve">F-RC session </w:t>
        </w:r>
        <w:r w:rsidRPr="00D73AE2">
          <w:rPr>
            <w:rFonts w:eastAsia="Yu Mincho"/>
            <w:lang w:eastAsia="en-GB"/>
          </w:rPr>
          <w:t xml:space="preserve">is </w:t>
        </w:r>
        <w:r>
          <w:rPr>
            <w:rFonts w:eastAsia="Yu Mincho"/>
            <w:lang w:eastAsia="en-GB"/>
          </w:rPr>
          <w:t xml:space="preserve">established triggered by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Target. </w:t>
        </w:r>
      </w:ins>
    </w:p>
    <w:p w14:paraId="5E5E2391" w14:textId="77777777" w:rsidR="00051732" w:rsidRDefault="00051732" w:rsidP="00051732">
      <w:pPr>
        <w:pStyle w:val="B1"/>
        <w:rPr>
          <w:ins w:id="14" w:author="Thorsten Lohmar" w:date="2019-06-25T15:27:00Z"/>
          <w:rFonts w:eastAsia="Yu Mincho"/>
          <w:lang w:eastAsia="en-GB"/>
        </w:rPr>
      </w:pPr>
      <w:ins w:id="15" w:author="Thorsten Lohmar" w:date="2019-06-25T15:27:00Z">
        <w:r w:rsidRPr="00D73AE2">
          <w:rPr>
            <w:rFonts w:eastAsia="Yu Mincho"/>
            <w:lang w:eastAsia="en-GB"/>
          </w:rPr>
          <w:t xml:space="preserve">2. On successful creation,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</w:t>
        </w:r>
        <w:r>
          <w:rPr>
            <w:lang w:eastAsia="ko-KR"/>
          </w:rPr>
          <w:t xml:space="preserve">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5C8761FE" w14:textId="77777777" w:rsidR="00051732" w:rsidRDefault="00051732" w:rsidP="00051732">
      <w:pPr>
        <w:rPr>
          <w:ins w:id="16" w:author="Thorsten Lohmar" w:date="2019-06-25T15:27:00Z"/>
          <w:rFonts w:eastAsia="Yu Mincho"/>
          <w:lang w:eastAsia="en-GB"/>
        </w:rPr>
      </w:pPr>
      <w:ins w:id="17" w:author="Thorsten Lohmar" w:date="2019-06-25T15:27:00Z">
        <w:r>
          <w:rPr>
            <w:rFonts w:eastAsia="Yu Mincho"/>
            <w:lang w:eastAsia="en-GB"/>
          </w:rPr>
          <w:t xml:space="preserve">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starts waiting for remote control related messages.</w:t>
        </w:r>
      </w:ins>
    </w:p>
    <w:p w14:paraId="50C731D4" w14:textId="77777777" w:rsidR="00051732" w:rsidRDefault="00051732" w:rsidP="00051732">
      <w:pPr>
        <w:rPr>
          <w:ins w:id="18" w:author="Thorsten Lohmar" w:date="2019-06-25T15:27:00Z"/>
          <w:rFonts w:eastAsia="Yu Mincho"/>
          <w:lang w:eastAsia="en-GB"/>
        </w:rPr>
      </w:pPr>
    </w:p>
    <w:p w14:paraId="04CF62B8" w14:textId="77777777" w:rsidR="00051732" w:rsidRDefault="00051732" w:rsidP="00051732">
      <w:pPr>
        <w:pStyle w:val="Heading4"/>
        <w:rPr>
          <w:ins w:id="19" w:author="Thorsten Lohmar" w:date="2019-06-25T15:27:00Z"/>
          <w:lang w:eastAsia="ko-KR"/>
        </w:rPr>
      </w:pPr>
      <w:ins w:id="20" w:author="Thorsten Lohmar" w:date="2019-06-25T15:2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.11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lang w:eastAsia="ko-KR"/>
          </w:rPr>
          <w:t>Source</w:t>
        </w:r>
        <w:r w:rsidRPr="00D73AE2">
          <w:rPr>
            <w:lang w:eastAsia="ko-KR"/>
          </w:rPr>
          <w:t xml:space="preserve"> capability discovery</w:t>
        </w:r>
      </w:ins>
    </w:p>
    <w:p w14:paraId="230AD203" w14:textId="77777777" w:rsidR="00051732" w:rsidRDefault="00051732" w:rsidP="00051732">
      <w:pPr>
        <w:rPr>
          <w:ins w:id="21" w:author="Thorsten Lohmar" w:date="2019-06-25T15:27:00Z"/>
          <w:rFonts w:eastAsia="Yu Mincho"/>
        </w:rPr>
      </w:pPr>
      <w:ins w:id="22" w:author="Thorsten Lohmar" w:date="2019-06-25T15:27:00Z">
        <w:r w:rsidRPr="00D73AE2">
          <w:rPr>
            <w:rFonts w:eastAsia="Yu Mincho"/>
          </w:rPr>
          <w:t>This procedure allows discov</w:t>
        </w:r>
        <w:r>
          <w:rPr>
            <w:rFonts w:eastAsia="Yu Mincho"/>
          </w:rPr>
          <w:t>er capabilities of the FLUS Source</w:t>
        </w:r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</w:t>
        </w:r>
      </w:ins>
    </w:p>
    <w:p w14:paraId="71277429" w14:textId="77777777" w:rsidR="00051732" w:rsidRDefault="00051732" w:rsidP="00051732">
      <w:pPr>
        <w:rPr>
          <w:ins w:id="23" w:author="Thorsten Lohmar" w:date="2019-06-25T15:27:00Z"/>
          <w:rFonts w:eastAsia="Yu Mincho"/>
        </w:rPr>
      </w:pPr>
      <w:ins w:id="24" w:author="Thorsten Lohmar" w:date="2019-06-25T15:27:00Z">
        <w:r>
          <w:rPr>
            <w:rFonts w:eastAsia="Yu Mincho"/>
          </w:rPr>
          <w:t>Figure 5.3.2.11-1 shows the sequence diagram of the FLUS Source capability discovery message exchange using F-RC.</w:t>
        </w:r>
      </w:ins>
    </w:p>
    <w:p w14:paraId="11A03625" w14:textId="77777777" w:rsidR="00051732" w:rsidRPr="00D73AE2" w:rsidRDefault="00051732" w:rsidP="00051732">
      <w:pPr>
        <w:rPr>
          <w:ins w:id="25" w:author="Thorsten Lohmar" w:date="2019-06-25T15:27:00Z"/>
          <w:rFonts w:eastAsia="Yu Mincho"/>
        </w:rPr>
      </w:pPr>
      <w:ins w:id="26" w:author="Thorsten Lohmar" w:date="2019-06-25T15:27:00Z">
        <w:r>
          <w:rPr>
            <w:rFonts w:eastAsia="Yu Mincho"/>
          </w:rPr>
          <w:t xml:space="preserve">The set of FLUS Source capabilities is specified in </w:t>
        </w:r>
        <w:r w:rsidRPr="005E122D">
          <w:rPr>
            <w:rFonts w:eastAsia="Yu Mincho"/>
          </w:rPr>
          <w:t>clause 5.3.</w:t>
        </w:r>
        <w:r w:rsidRPr="00817090">
          <w:rPr>
            <w:rFonts w:eastAsia="Yu Mincho"/>
          </w:rPr>
          <w:t>5</w:t>
        </w:r>
        <w:r w:rsidRPr="005E122D">
          <w:rPr>
            <w:rFonts w:eastAsia="Yu Mincho"/>
          </w:rPr>
          <w:t>.</w:t>
        </w:r>
      </w:ins>
    </w:p>
    <w:p w14:paraId="4A49D69F" w14:textId="77777777" w:rsidR="00051732" w:rsidRDefault="00051732" w:rsidP="00051732">
      <w:pPr>
        <w:pStyle w:val="TH"/>
        <w:rPr>
          <w:ins w:id="27" w:author="Thorsten Lohmar" w:date="2019-06-25T15:27:00Z"/>
          <w:lang w:eastAsia="en-GB"/>
        </w:rPr>
      </w:pPr>
    </w:p>
    <w:p w14:paraId="0DBB7FE9" w14:textId="77777777" w:rsidR="00051732" w:rsidRPr="00D73AE2" w:rsidRDefault="00051732" w:rsidP="00051732">
      <w:pPr>
        <w:pStyle w:val="TH"/>
        <w:rPr>
          <w:ins w:id="28" w:author="Thorsten Lohmar" w:date="2019-06-25T15:27:00Z"/>
          <w:lang w:eastAsia="en-GB"/>
        </w:rPr>
      </w:pPr>
      <w:ins w:id="29" w:author="Thorsten Lohmar" w:date="2019-06-25T15:27:00Z">
        <w:r>
          <w:rPr>
            <w:noProof/>
            <w:lang w:eastAsia="en-GB"/>
          </w:rPr>
          <w:object w:dxaOrig="5592" w:dyaOrig="2004" w14:anchorId="1CACD91D">
            <v:shape id="_x0000_i1026" type="#_x0000_t75" alt="" style="width:280.5pt;height:99.9pt" o:ole="">
              <v:imagedata r:id="rId14" o:title=""/>
            </v:shape>
            <o:OLEObject Type="Embed" ProgID="Mscgen.Chart" ShapeID="_x0000_i1026" DrawAspect="Content" ObjectID="_1622989570" r:id="rId15"/>
          </w:object>
        </w:r>
      </w:ins>
    </w:p>
    <w:p w14:paraId="6D26C191" w14:textId="77777777" w:rsidR="00051732" w:rsidRPr="00D73AE2" w:rsidRDefault="00051732" w:rsidP="00051732">
      <w:pPr>
        <w:pStyle w:val="TF"/>
        <w:rPr>
          <w:ins w:id="30" w:author="Thorsten Lohmar" w:date="2019-06-25T15:27:00Z"/>
          <w:lang w:eastAsia="en-GB"/>
        </w:rPr>
      </w:pPr>
      <w:ins w:id="31" w:author="Thorsten Lohmar" w:date="2019-06-25T15:27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5.3.2.11-1</w:t>
        </w:r>
        <w:r w:rsidRPr="00D73AE2">
          <w:rPr>
            <w:lang w:eastAsia="en-GB"/>
          </w:rPr>
          <w:t xml:space="preserve">: Get current FLUS </w:t>
        </w:r>
        <w:r>
          <w:rPr>
            <w:lang w:eastAsia="en-GB"/>
          </w:rPr>
          <w:t xml:space="preserve">source </w:t>
        </w:r>
        <w:r w:rsidRPr="00D73AE2">
          <w:rPr>
            <w:lang w:eastAsia="en-GB"/>
          </w:rPr>
          <w:t>capabilities</w:t>
        </w:r>
      </w:ins>
    </w:p>
    <w:p w14:paraId="02DCD329" w14:textId="77777777" w:rsidR="00051732" w:rsidRPr="00D73AE2" w:rsidRDefault="00051732" w:rsidP="00051732">
      <w:pPr>
        <w:ind w:left="568" w:hanging="284"/>
        <w:rPr>
          <w:ins w:id="32" w:author="Thorsten Lohmar" w:date="2019-06-25T15:27:00Z"/>
          <w:rFonts w:eastAsia="Yu Mincho"/>
          <w:lang w:eastAsia="en-GB"/>
        </w:rPr>
      </w:pPr>
      <w:ins w:id="33" w:author="Thorsten Lohmar" w:date="2019-06-25T15:27:00Z">
        <w:r w:rsidRPr="00D73AE2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 xml:space="preserve">Remote Controller functions </w:t>
        </w:r>
        <w:r w:rsidRPr="00D73AE2">
          <w:rPr>
            <w:rFonts w:eastAsia="Yu Mincho"/>
            <w:lang w:eastAsia="en-GB"/>
          </w:rPr>
          <w:t xml:space="preserve">sends the FLUS </w:t>
        </w:r>
        <w:r>
          <w:rPr>
            <w:rFonts w:eastAsia="Yu Mincho"/>
            <w:lang w:eastAsia="en-GB"/>
          </w:rPr>
          <w:t xml:space="preserve">Source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 xml:space="preserve">apability </w:t>
        </w:r>
        <w:r w:rsidRPr="00464256">
          <w:rPr>
            <w:rFonts w:hint="eastAsia"/>
            <w:lang w:eastAsia="ko-KR"/>
          </w:rPr>
          <w:t>r</w:t>
        </w:r>
        <w:r w:rsidRPr="00D73AE2">
          <w:rPr>
            <w:rFonts w:eastAsia="Yu Mincho"/>
            <w:lang w:eastAsia="en-GB"/>
          </w:rPr>
          <w:t xml:space="preserve">equest </w:t>
        </w:r>
        <w:r>
          <w:rPr>
            <w:rFonts w:eastAsia="Yu Mincho"/>
            <w:lang w:eastAsia="en-GB"/>
          </w:rPr>
          <w:t xml:space="preserve">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of </w:t>
        </w:r>
        <w:r w:rsidRPr="00D73AE2">
          <w:rPr>
            <w:rFonts w:eastAsia="Yu Mincho"/>
            <w:lang w:eastAsia="en-GB"/>
          </w:rPr>
          <w:t xml:space="preserve">the FLUS </w:t>
        </w:r>
        <w:r>
          <w:rPr>
            <w:lang w:eastAsia="ko-KR"/>
          </w:rPr>
          <w:t>S</w:t>
        </w:r>
        <w:r>
          <w:rPr>
            <w:rFonts w:eastAsia="Yu Mincho"/>
            <w:lang w:eastAsia="en-GB"/>
          </w:rPr>
          <w:t>ource</w:t>
        </w:r>
        <w:r w:rsidRPr="00D73AE2">
          <w:rPr>
            <w:rFonts w:eastAsia="Yu Mincho"/>
            <w:lang w:eastAsia="en-GB"/>
          </w:rPr>
          <w:t xml:space="preserve">. </w:t>
        </w:r>
      </w:ins>
    </w:p>
    <w:p w14:paraId="6C9D8C8E" w14:textId="77777777" w:rsidR="00051732" w:rsidRPr="00D73AE2" w:rsidRDefault="00051732" w:rsidP="00051732">
      <w:pPr>
        <w:ind w:left="568" w:hanging="284"/>
        <w:rPr>
          <w:ins w:id="34" w:author="Thorsten Lohmar" w:date="2019-06-25T15:27:00Z"/>
          <w:rFonts w:ascii="Arial" w:hAnsi="Arial"/>
          <w:sz w:val="24"/>
          <w:szCs w:val="24"/>
          <w:lang w:eastAsia="ko-KR"/>
        </w:rPr>
      </w:pPr>
      <w:ins w:id="35" w:author="Thorsten Lohmar" w:date="2019-06-25T15:27:00Z">
        <w:r w:rsidRPr="00D73AE2">
          <w:rPr>
            <w:rFonts w:eastAsia="Yu Mincho"/>
            <w:lang w:eastAsia="en-GB"/>
          </w:rPr>
          <w:t xml:space="preserve">2.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</w:t>
        </w:r>
        <w:r w:rsidRPr="00D73AE2">
          <w:rPr>
            <w:rFonts w:eastAsia="Yu Mincho"/>
            <w:lang w:eastAsia="en-GB"/>
          </w:rPr>
          <w:t xml:space="preserve">provides a list of FLUS </w:t>
        </w:r>
        <w:r>
          <w:rPr>
            <w:lang w:eastAsia="ko-KR"/>
          </w:rPr>
          <w:t>S</w:t>
        </w:r>
        <w:r>
          <w:rPr>
            <w:rFonts w:eastAsia="Yu Mincho"/>
            <w:lang w:eastAsia="en-GB"/>
          </w:rPr>
          <w:t xml:space="preserve">ource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>apabilities in response.</w:t>
        </w:r>
      </w:ins>
    </w:p>
    <w:p w14:paraId="73261A6C" w14:textId="77777777" w:rsidR="00051732" w:rsidRDefault="00051732" w:rsidP="00051732">
      <w:pPr>
        <w:rPr>
          <w:ins w:id="36" w:author="Thorsten Lohmar" w:date="2019-06-25T15:27:00Z"/>
          <w:rFonts w:eastAsia="Yu Mincho"/>
          <w:lang w:eastAsia="en-GB"/>
        </w:rPr>
      </w:pPr>
    </w:p>
    <w:p w14:paraId="17D0954D" w14:textId="70537DA2" w:rsidR="00051732" w:rsidRDefault="00051732" w:rsidP="00051732">
      <w:pPr>
        <w:pStyle w:val="Heading4"/>
        <w:rPr>
          <w:ins w:id="37" w:author="Thorsten Lohmar" w:date="2019-06-25T15:27:00Z"/>
          <w:lang w:eastAsia="ko-KR"/>
        </w:rPr>
      </w:pPr>
      <w:ins w:id="38" w:author="Thorsten Lohmar" w:date="2019-06-25T15:2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.2.12</w:t>
        </w:r>
        <w:r>
          <w:rPr>
            <w:lang w:eastAsia="ko-KR"/>
          </w:rPr>
          <w:tab/>
          <w:t xml:space="preserve">Remote </w:t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  <w:bookmarkStart w:id="39" w:name="_GoBack"/>
        <w:bookmarkEnd w:id="39"/>
      </w:ins>
    </w:p>
    <w:p w14:paraId="37FC6C63" w14:textId="77777777" w:rsidR="00051732" w:rsidRDefault="00051732" w:rsidP="00051732">
      <w:pPr>
        <w:rPr>
          <w:ins w:id="40" w:author="Thorsten Lohmar" w:date="2019-06-25T15:27:00Z"/>
          <w:rFonts w:eastAsia="Yu Mincho"/>
          <w:lang w:eastAsia="en-GB"/>
        </w:rPr>
      </w:pPr>
      <w:ins w:id="41" w:author="Thorsten Lohmar" w:date="2019-06-25T15:27:00Z">
        <w:r>
          <w:rPr>
            <w:rFonts w:eastAsia="Yu Mincho"/>
          </w:rPr>
          <w:t xml:space="preserve">When the FLUS Source has established a F-RC session, the Remote Controller function can create FLUS Source </w:t>
        </w:r>
        <w:proofErr w:type="gramStart"/>
        <w:r>
          <w:rPr>
            <w:rFonts w:eastAsia="Yu Mincho"/>
          </w:rPr>
          <w:t>Configuration .</w:t>
        </w:r>
        <w:proofErr w:type="gramEnd"/>
        <w:r>
          <w:rPr>
            <w:rFonts w:eastAsia="Yu Mincho"/>
          </w:rPr>
          <w:t xml:space="preserve"> </w:t>
        </w:r>
        <w:r>
          <w:rPr>
            <w:rFonts w:eastAsia="Yu Mincho"/>
            <w:lang w:eastAsia="en-GB"/>
          </w:rPr>
          <w:t>FLUS Source C</w:t>
        </w:r>
        <w:r w:rsidRPr="00D73AE2">
          <w:rPr>
            <w:rFonts w:eastAsia="Yu Mincho"/>
            <w:lang w:eastAsia="en-GB"/>
          </w:rPr>
          <w:t xml:space="preserve">onfiguration properties and </w:t>
        </w:r>
        <w:proofErr w:type="gramStart"/>
        <w:r w:rsidRPr="00D73AE2">
          <w:rPr>
            <w:rFonts w:eastAsia="Yu Mincho"/>
            <w:lang w:eastAsia="en-GB"/>
          </w:rPr>
          <w:t>in particular FLUS</w:t>
        </w:r>
        <w:proofErr w:type="gramEnd"/>
        <w:r w:rsidRPr="00D73AE2">
          <w:rPr>
            <w:rFonts w:eastAsia="Yu Mincho"/>
            <w:lang w:eastAsia="en-GB"/>
          </w:rPr>
          <w:t xml:space="preserve"> media instantiation selection is added in subsequent procedures.</w:t>
        </w:r>
      </w:ins>
    </w:p>
    <w:p w14:paraId="69D6DB64" w14:textId="77777777" w:rsidR="00051732" w:rsidRDefault="00051732" w:rsidP="00051732">
      <w:pPr>
        <w:rPr>
          <w:ins w:id="42" w:author="Thorsten Lohmar" w:date="2019-06-25T15:27:00Z"/>
          <w:rFonts w:eastAsia="Yu Mincho"/>
        </w:rPr>
      </w:pPr>
      <w:ins w:id="43" w:author="Thorsten Lohmar" w:date="2019-06-25T15:27:00Z">
        <w:r>
          <w:rPr>
            <w:rFonts w:eastAsia="Yu Mincho"/>
          </w:rPr>
          <w:t>Figure 5.3.2.12-1 shows the sequence diagram of the remote FLUS Source Configuration establishment message exchange.</w:t>
        </w:r>
      </w:ins>
    </w:p>
    <w:p w14:paraId="72AB8BD4" w14:textId="77777777" w:rsidR="00051732" w:rsidRDefault="00051732" w:rsidP="00051732">
      <w:pPr>
        <w:pStyle w:val="TH"/>
        <w:rPr>
          <w:ins w:id="44" w:author="Thorsten Lohmar" w:date="2019-06-25T15:27:00Z"/>
          <w:lang w:eastAsia="en-GB"/>
        </w:rPr>
      </w:pPr>
    </w:p>
    <w:p w14:paraId="3A203190" w14:textId="77777777" w:rsidR="00051732" w:rsidRPr="00D73AE2" w:rsidRDefault="00051732" w:rsidP="00051732">
      <w:pPr>
        <w:pStyle w:val="TH"/>
        <w:rPr>
          <w:ins w:id="45" w:author="Thorsten Lohmar" w:date="2019-06-25T15:27:00Z"/>
          <w:lang w:eastAsia="en-GB"/>
        </w:rPr>
      </w:pPr>
      <w:ins w:id="46" w:author="Thorsten Lohmar" w:date="2019-06-25T15:27:00Z">
        <w:r>
          <w:rPr>
            <w:noProof/>
            <w:lang w:eastAsia="en-GB"/>
          </w:rPr>
          <w:object w:dxaOrig="4800" w:dyaOrig="2004" w14:anchorId="2E11E1FD">
            <v:shape id="_x0000_i1027" type="#_x0000_t75" alt="" style="width:241.4pt;height:99.9pt" o:ole="">
              <v:imagedata r:id="rId16" o:title=""/>
            </v:shape>
            <o:OLEObject Type="Embed" ProgID="Mscgen.Chart" ShapeID="_x0000_i1027" DrawAspect="Content" ObjectID="_1622989571" r:id="rId17"/>
          </w:object>
        </w:r>
      </w:ins>
    </w:p>
    <w:p w14:paraId="001A2A5F" w14:textId="77777777" w:rsidR="00051732" w:rsidRPr="00D73AE2" w:rsidRDefault="00051732" w:rsidP="00051732">
      <w:pPr>
        <w:pStyle w:val="TF"/>
        <w:rPr>
          <w:ins w:id="47" w:author="Thorsten Lohmar" w:date="2019-06-25T15:27:00Z"/>
          <w:lang w:eastAsia="en-GB"/>
        </w:rPr>
      </w:pPr>
      <w:ins w:id="48" w:author="Thorsten Lohmar" w:date="2019-06-25T15:27:00Z">
        <w:r>
          <w:rPr>
            <w:lang w:eastAsia="en-GB"/>
          </w:rPr>
          <w:t>Figure 5</w:t>
        </w:r>
        <w:r w:rsidRPr="00D73AE2">
          <w:rPr>
            <w:lang w:eastAsia="en-GB"/>
          </w:rPr>
          <w:t>.</w:t>
        </w:r>
        <w:r>
          <w:rPr>
            <w:lang w:eastAsia="en-GB"/>
          </w:rPr>
          <w:t>3.2.12</w:t>
        </w:r>
        <w:r w:rsidRPr="00D73AE2">
          <w:rPr>
            <w:lang w:eastAsia="en-GB"/>
          </w:rPr>
          <w:t>-</w:t>
        </w:r>
        <w:r>
          <w:rPr>
            <w:lang w:eastAsia="en-GB"/>
          </w:rPr>
          <w:t>1</w:t>
        </w:r>
        <w:r w:rsidRPr="00D73AE2">
          <w:rPr>
            <w:lang w:eastAsia="en-GB"/>
          </w:rPr>
          <w:t xml:space="preserve">: </w:t>
        </w:r>
        <w:r>
          <w:rPr>
            <w:lang w:eastAsia="en-GB"/>
          </w:rPr>
          <w:t xml:space="preserve">Remote </w:t>
        </w:r>
        <w:r w:rsidRPr="00D73AE2">
          <w:rPr>
            <w:lang w:eastAsia="en-GB"/>
          </w:rPr>
          <w:t xml:space="preserve">FLUS </w:t>
        </w:r>
        <w:r w:rsidRPr="00464256">
          <w:rPr>
            <w:rFonts w:hint="eastAsia"/>
            <w:lang w:eastAsia="ko-KR"/>
          </w:rPr>
          <w:t>s</w:t>
        </w:r>
        <w:r w:rsidRPr="00D73AE2">
          <w:rPr>
            <w:lang w:eastAsia="en-GB"/>
          </w:rPr>
          <w:t xml:space="preserve">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06D835D0" w14:textId="77777777" w:rsidR="00051732" w:rsidRPr="00D73AE2" w:rsidRDefault="00051732" w:rsidP="00051732">
      <w:pPr>
        <w:spacing w:after="0"/>
        <w:rPr>
          <w:ins w:id="49" w:author="Thorsten Lohmar" w:date="2019-06-25T15:27:00Z"/>
          <w:rFonts w:eastAsia="Yu Mincho"/>
          <w:lang w:eastAsia="en-GB"/>
        </w:rPr>
      </w:pPr>
    </w:p>
    <w:p w14:paraId="2F9521FD" w14:textId="77777777" w:rsidR="00051732" w:rsidRPr="00D73AE2" w:rsidRDefault="00051732" w:rsidP="00051732">
      <w:pPr>
        <w:ind w:left="568" w:hanging="284"/>
        <w:rPr>
          <w:ins w:id="50" w:author="Thorsten Lohmar" w:date="2019-06-25T15:27:00Z"/>
          <w:rFonts w:eastAsia="Yu Mincho"/>
          <w:lang w:eastAsia="en-GB"/>
        </w:rPr>
      </w:pPr>
      <w:ins w:id="51" w:author="Thorsten Lohmar" w:date="2019-06-25T15:27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Source Configuration </w:t>
        </w:r>
        <w:r w:rsidRPr="00D73AE2">
          <w:rPr>
            <w:rFonts w:eastAsia="Yu Mincho"/>
            <w:lang w:eastAsia="en-GB"/>
          </w:rPr>
          <w:t xml:space="preserve">is created. The </w:t>
        </w:r>
        <w:r>
          <w:rPr>
            <w:rFonts w:eastAsia="Yu Mincho"/>
            <w:lang w:eastAsia="en-GB"/>
          </w:rPr>
          <w:t xml:space="preserve">Remote Controller function </w:t>
        </w:r>
        <w:r w:rsidRPr="00D73AE2">
          <w:rPr>
            <w:rFonts w:eastAsia="Yu Mincho"/>
            <w:lang w:eastAsia="en-GB"/>
          </w:rPr>
          <w:t>provides a valid access token.</w:t>
        </w:r>
      </w:ins>
    </w:p>
    <w:p w14:paraId="0745BC53" w14:textId="77777777" w:rsidR="00051732" w:rsidRPr="00D73AE2" w:rsidRDefault="00051732" w:rsidP="00051732">
      <w:pPr>
        <w:ind w:left="568" w:hanging="284"/>
        <w:rPr>
          <w:ins w:id="52" w:author="Thorsten Lohmar" w:date="2019-06-25T15:27:00Z"/>
          <w:rFonts w:ascii="Arial" w:hAnsi="Arial"/>
          <w:sz w:val="24"/>
          <w:szCs w:val="24"/>
          <w:lang w:eastAsia="ko-KR"/>
        </w:rPr>
      </w:pPr>
      <w:ins w:id="53" w:author="Thorsten Lohmar" w:date="2019-06-25T15:27:00Z">
        <w:r w:rsidRPr="00D73AE2">
          <w:rPr>
            <w:rFonts w:eastAsia="Yu Mincho"/>
            <w:lang w:eastAsia="en-GB"/>
          </w:rPr>
          <w:t xml:space="preserve">2. On successful creation,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acknowledges the creation. </w:t>
        </w:r>
        <w:r w:rsidRPr="00D73AE2">
          <w:rPr>
            <w:rFonts w:eastAsia="Yu Mincho"/>
            <w:lang w:eastAsia="en-GB"/>
          </w:rPr>
          <w:t xml:space="preserve">FLUS </w:t>
        </w:r>
        <w:r>
          <w:rPr>
            <w:rFonts w:eastAsia="Yu Mincho"/>
            <w:lang w:eastAsia="en-GB"/>
          </w:rPr>
          <w:t xml:space="preserve">Source Configuration </w:t>
        </w:r>
        <w:r w:rsidRPr="00D73AE2">
          <w:rPr>
            <w:rFonts w:eastAsia="Yu Mincho"/>
            <w:lang w:eastAsia="en-GB"/>
          </w:rPr>
          <w:t xml:space="preserve">properties </w:t>
        </w:r>
        <w:r>
          <w:rPr>
            <w:rFonts w:eastAsia="Yu Mincho"/>
            <w:lang w:eastAsia="en-GB"/>
          </w:rPr>
          <w:t xml:space="preserve">(such as the FLUS Session information to identify the FLUS Sink resources) </w:t>
        </w:r>
        <w:r w:rsidRPr="00D73AE2">
          <w:rPr>
            <w:rFonts w:eastAsia="Yu Mincho"/>
            <w:lang w:eastAsia="en-GB"/>
          </w:rPr>
          <w:t>are fetched and modified with subsequent transactions.</w:t>
        </w:r>
      </w:ins>
    </w:p>
    <w:p w14:paraId="19566315" w14:textId="77777777" w:rsidR="00051732" w:rsidRDefault="00051732" w:rsidP="00051732">
      <w:pPr>
        <w:rPr>
          <w:ins w:id="54" w:author="Thorsten Lohmar" w:date="2019-06-25T15:27:00Z"/>
          <w:rFonts w:eastAsia="Yu Mincho"/>
          <w:lang w:eastAsia="en-GB"/>
        </w:rPr>
      </w:pPr>
    </w:p>
    <w:p w14:paraId="2223CAD3" w14:textId="77777777" w:rsidR="00051732" w:rsidRDefault="00051732" w:rsidP="00051732">
      <w:pPr>
        <w:keepNext/>
        <w:keepLines/>
        <w:overflowPunct w:val="0"/>
        <w:autoSpaceDE w:val="0"/>
        <w:autoSpaceDN w:val="0"/>
        <w:adjustRightInd w:val="0"/>
        <w:spacing w:before="120"/>
        <w:ind w:left="1138" w:hanging="1138"/>
        <w:textAlignment w:val="baseline"/>
        <w:outlineLvl w:val="2"/>
        <w:rPr>
          <w:ins w:id="55" w:author="Thorsten Lohmar" w:date="2019-06-25T15:27:00Z"/>
          <w:rFonts w:ascii="Arial" w:hAnsi="Arial"/>
          <w:sz w:val="24"/>
          <w:szCs w:val="24"/>
          <w:lang w:eastAsia="ko-KR"/>
        </w:rPr>
      </w:pPr>
      <w:ins w:id="56" w:author="Thorsten Lohmar" w:date="2019-06-25T15:27:00Z">
        <w:r>
          <w:rPr>
            <w:rFonts w:ascii="Arial" w:hAnsi="Arial"/>
            <w:sz w:val="24"/>
            <w:szCs w:val="24"/>
            <w:lang w:eastAsia="ko-KR"/>
          </w:rPr>
          <w:t>5.3.2.13</w:t>
        </w:r>
        <w:r>
          <w:rPr>
            <w:rFonts w:ascii="Arial" w:hAnsi="Arial"/>
            <w:sz w:val="24"/>
            <w:szCs w:val="24"/>
            <w:lang w:eastAsia="ko-KR"/>
          </w:rPr>
          <w:tab/>
        </w:r>
        <w:r>
          <w:rPr>
            <w:rFonts w:ascii="Arial" w:hAnsi="Arial" w:hint="eastAsia"/>
            <w:sz w:val="24"/>
            <w:szCs w:val="24"/>
            <w:lang w:eastAsia="ko-KR"/>
          </w:rPr>
          <w:t xml:space="preserve">Get </w:t>
        </w:r>
        <w:r w:rsidRPr="00D73AE2">
          <w:rPr>
            <w:rFonts w:ascii="Arial" w:hAnsi="Arial"/>
            <w:sz w:val="24"/>
            <w:szCs w:val="24"/>
            <w:lang w:eastAsia="ko-KR"/>
          </w:rPr>
          <w:t xml:space="preserve">FLUS </w:t>
        </w:r>
        <w:r>
          <w:rPr>
            <w:rFonts w:ascii="Arial" w:hAnsi="Arial"/>
            <w:sz w:val="24"/>
            <w:szCs w:val="24"/>
            <w:lang w:eastAsia="ko-KR"/>
          </w:rPr>
          <w:t xml:space="preserve">Source Configuration </w:t>
        </w:r>
        <w:r>
          <w:rPr>
            <w:rFonts w:ascii="Arial" w:hAnsi="Arial" w:hint="eastAsia"/>
            <w:sz w:val="24"/>
            <w:szCs w:val="24"/>
            <w:lang w:eastAsia="ko-KR"/>
          </w:rPr>
          <w:t>properties</w:t>
        </w:r>
      </w:ins>
    </w:p>
    <w:p w14:paraId="5228C699" w14:textId="77777777" w:rsidR="00051732" w:rsidRDefault="00051732" w:rsidP="00051732">
      <w:pPr>
        <w:rPr>
          <w:ins w:id="57" w:author="Thorsten Lohmar" w:date="2019-06-25T15:27:00Z"/>
          <w:rFonts w:eastAsia="Yu Mincho"/>
          <w:lang w:eastAsia="en-GB"/>
        </w:rPr>
      </w:pPr>
      <w:ins w:id="58" w:author="Thorsten Lohmar" w:date="2019-06-25T15:27:00Z">
        <w:r w:rsidRPr="00D73AE2">
          <w:rPr>
            <w:rFonts w:eastAsia="Yu Mincho"/>
            <w:lang w:eastAsia="en-GB"/>
          </w:rPr>
          <w:t>Th</w:t>
        </w:r>
        <w:r>
          <w:rPr>
            <w:rFonts w:eastAsia="Yu Mincho"/>
            <w:lang w:eastAsia="en-GB"/>
          </w:rPr>
          <w:t>is</w:t>
        </w:r>
        <w:r w:rsidRPr="00D73AE2">
          <w:rPr>
            <w:rFonts w:eastAsia="Yu Mincho"/>
            <w:lang w:eastAsia="en-GB"/>
          </w:rPr>
          <w:t xml:space="preserve"> procedure allows a </w:t>
        </w:r>
        <w:r>
          <w:rPr>
            <w:lang w:eastAsia="ko-KR"/>
          </w:rPr>
          <w:t xml:space="preserve">Remote Controller function </w:t>
        </w:r>
        <w:r w:rsidRPr="00D73AE2">
          <w:rPr>
            <w:rFonts w:eastAsia="Yu Mincho"/>
            <w:lang w:eastAsia="en-GB"/>
          </w:rPr>
          <w:t xml:space="preserve">to </w:t>
        </w:r>
        <w:r>
          <w:rPr>
            <w:rFonts w:eastAsia="Yu Mincho"/>
            <w:lang w:eastAsia="en-GB"/>
          </w:rPr>
          <w:t xml:space="preserve">obtain </w:t>
        </w:r>
        <w:r w:rsidRPr="00D73AE2">
          <w:rPr>
            <w:rFonts w:eastAsia="Yu Mincho"/>
            <w:lang w:eastAsia="en-GB"/>
          </w:rPr>
          <w:t xml:space="preserve">the current </w:t>
        </w:r>
        <w:r>
          <w:rPr>
            <w:rFonts w:eastAsia="Yu Mincho"/>
            <w:lang w:eastAsia="en-GB"/>
          </w:rPr>
          <w:t xml:space="preserve">FLUS Source </w:t>
        </w:r>
        <w:r w:rsidRPr="00D73AE2">
          <w:rPr>
            <w:rFonts w:eastAsia="Yu Mincho"/>
            <w:lang w:eastAsia="en-GB"/>
          </w:rPr>
          <w:t>configuration.</w:t>
        </w:r>
      </w:ins>
    </w:p>
    <w:p w14:paraId="0157B7C9" w14:textId="77777777" w:rsidR="00051732" w:rsidRDefault="00051732" w:rsidP="00051732">
      <w:pPr>
        <w:rPr>
          <w:ins w:id="59" w:author="Thorsten Lohmar" w:date="2019-06-25T15:27:00Z"/>
          <w:rFonts w:eastAsia="Yu Mincho"/>
        </w:rPr>
      </w:pPr>
      <w:ins w:id="60" w:author="Thorsten Lohmar" w:date="2019-06-25T15:27:00Z">
        <w:r>
          <w:rPr>
            <w:rFonts w:eastAsia="Yu Mincho"/>
          </w:rPr>
          <w:t>Figure 5.3.2.13-1 shows the sequence diagram of the FLUS Source Configuration properties retrieval message exchange.</w:t>
        </w:r>
      </w:ins>
    </w:p>
    <w:p w14:paraId="1D324DDF" w14:textId="77777777" w:rsidR="00051732" w:rsidRPr="00D73AE2" w:rsidRDefault="00051732" w:rsidP="00051732">
      <w:pPr>
        <w:rPr>
          <w:ins w:id="61" w:author="Thorsten Lohmar" w:date="2019-06-25T15:27:00Z"/>
          <w:rFonts w:eastAsia="Yu Mincho"/>
          <w:lang w:eastAsia="en-GB"/>
        </w:rPr>
      </w:pPr>
    </w:p>
    <w:p w14:paraId="2DE2322A" w14:textId="77777777" w:rsidR="00051732" w:rsidRDefault="00051732" w:rsidP="00051732">
      <w:pPr>
        <w:pStyle w:val="TH"/>
        <w:rPr>
          <w:ins w:id="62" w:author="Thorsten Lohmar" w:date="2019-06-25T15:27:00Z"/>
          <w:lang w:eastAsia="en-GB"/>
        </w:rPr>
      </w:pPr>
    </w:p>
    <w:p w14:paraId="59AB458B" w14:textId="77777777" w:rsidR="00051732" w:rsidRPr="00D73AE2" w:rsidRDefault="00051732" w:rsidP="00051732">
      <w:pPr>
        <w:pStyle w:val="TH"/>
        <w:rPr>
          <w:ins w:id="63" w:author="Thorsten Lohmar" w:date="2019-06-25T15:27:00Z"/>
          <w:lang w:eastAsia="en-GB"/>
        </w:rPr>
      </w:pPr>
      <w:ins w:id="64" w:author="Thorsten Lohmar" w:date="2019-06-25T15:27:00Z">
        <w:r>
          <w:rPr>
            <w:noProof/>
            <w:lang w:eastAsia="en-GB"/>
          </w:rPr>
          <w:object w:dxaOrig="6900" w:dyaOrig="1995" w14:anchorId="7F176014">
            <v:shape id="_x0000_i1028" type="#_x0000_t75" alt="" style="width:346.25pt;height:99.05pt" o:ole="">
              <v:imagedata r:id="rId18" o:title=""/>
            </v:shape>
            <o:OLEObject Type="Embed" ProgID="Mscgen.Chart" ShapeID="_x0000_i1028" DrawAspect="Content" ObjectID="_1622989572" r:id="rId19"/>
          </w:object>
        </w:r>
      </w:ins>
    </w:p>
    <w:p w14:paraId="1A97C43F" w14:textId="77777777" w:rsidR="00051732" w:rsidRPr="00D73AE2" w:rsidRDefault="00051732" w:rsidP="00051732">
      <w:pPr>
        <w:pStyle w:val="TF"/>
        <w:rPr>
          <w:ins w:id="65" w:author="Thorsten Lohmar" w:date="2019-06-25T15:27:00Z"/>
          <w:lang w:eastAsia="en-GB"/>
        </w:rPr>
      </w:pPr>
      <w:ins w:id="66" w:author="Thorsten Lohmar" w:date="2019-06-25T15:27:00Z">
        <w:r>
          <w:rPr>
            <w:lang w:eastAsia="en-GB"/>
          </w:rPr>
          <w:t>Figure 5.3.2.13-1</w:t>
        </w:r>
        <w:r w:rsidRPr="00D73AE2">
          <w:rPr>
            <w:lang w:eastAsia="en-GB"/>
          </w:rPr>
          <w:t xml:space="preserve">: Get current FLUS </w:t>
        </w:r>
        <w:r>
          <w:rPr>
            <w:lang w:eastAsia="en-GB"/>
          </w:rPr>
          <w:t xml:space="preserve">Source Configuration </w:t>
        </w:r>
        <w:r w:rsidRPr="00D73AE2">
          <w:rPr>
            <w:lang w:eastAsia="en-GB"/>
          </w:rPr>
          <w:t>properties</w:t>
        </w:r>
      </w:ins>
    </w:p>
    <w:p w14:paraId="4B505F7B" w14:textId="77777777" w:rsidR="00051732" w:rsidRPr="00E65B9E" w:rsidRDefault="00051732" w:rsidP="00051732">
      <w:pPr>
        <w:ind w:left="568" w:hanging="284"/>
        <w:rPr>
          <w:ins w:id="67" w:author="Thorsten Lohmar" w:date="2019-06-25T15:27:00Z"/>
          <w:lang w:eastAsia="ko-KR"/>
        </w:rPr>
      </w:pPr>
      <w:ins w:id="68" w:author="Thorsten Lohmar" w:date="2019-06-25T15:27:00Z">
        <w:r w:rsidRPr="00D73AE2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 xml:space="preserve">Remote Controller function </w:t>
        </w:r>
        <w:r w:rsidRPr="00D73AE2">
          <w:rPr>
            <w:rFonts w:eastAsia="Yu Mincho"/>
            <w:lang w:eastAsia="en-GB"/>
          </w:rPr>
          <w:t>sends along with the session property request, the access token.</w:t>
        </w:r>
      </w:ins>
    </w:p>
    <w:p w14:paraId="656BCD2B" w14:textId="77777777" w:rsidR="00051732" w:rsidRDefault="00051732" w:rsidP="00051732">
      <w:pPr>
        <w:ind w:left="568" w:hanging="284"/>
        <w:rPr>
          <w:ins w:id="69" w:author="Thorsten Lohmar" w:date="2019-06-25T15:27:00Z"/>
          <w:rFonts w:ascii="Arial" w:hAnsi="Arial"/>
          <w:sz w:val="24"/>
          <w:szCs w:val="24"/>
          <w:lang w:eastAsia="ko-KR"/>
        </w:rPr>
      </w:pPr>
      <w:ins w:id="70" w:author="Thorsten Lohmar" w:date="2019-06-25T15:27:00Z">
        <w:r w:rsidRPr="00D73AE2">
          <w:rPr>
            <w:rFonts w:eastAsia="Yu Mincho"/>
            <w:lang w:eastAsia="en-GB"/>
          </w:rPr>
          <w:t xml:space="preserve">2.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of the </w:t>
        </w:r>
        <w:r w:rsidRPr="00D73AE2">
          <w:rPr>
            <w:rFonts w:eastAsia="Yu Mincho"/>
            <w:lang w:eastAsia="en-GB"/>
          </w:rPr>
          <w:t>FLUS s</w:t>
        </w:r>
        <w:r>
          <w:rPr>
            <w:rFonts w:eastAsia="Yu Mincho"/>
            <w:lang w:eastAsia="en-GB"/>
          </w:rPr>
          <w:t>ource</w:t>
        </w:r>
        <w:r w:rsidRPr="00D73AE2">
          <w:rPr>
            <w:rFonts w:eastAsia="Yu Mincho"/>
            <w:lang w:eastAsia="en-GB"/>
          </w:rPr>
          <w:t xml:space="preserve"> provides the FLUS </w:t>
        </w:r>
        <w:r>
          <w:rPr>
            <w:rFonts w:eastAsia="Yu Mincho"/>
            <w:lang w:eastAsia="en-GB"/>
          </w:rPr>
          <w:t xml:space="preserve">Source Configuration </w:t>
        </w:r>
        <w:r w:rsidRPr="00D73AE2">
          <w:rPr>
            <w:rFonts w:eastAsia="Yu Mincho"/>
            <w:lang w:eastAsia="en-GB"/>
          </w:rPr>
          <w:t>properties in response.</w:t>
        </w:r>
      </w:ins>
    </w:p>
    <w:p w14:paraId="73AAE281" w14:textId="77777777" w:rsidR="00051732" w:rsidRDefault="00051732" w:rsidP="00051732">
      <w:pPr>
        <w:rPr>
          <w:ins w:id="71" w:author="Thorsten Lohmar" w:date="2019-06-25T15:27:00Z"/>
          <w:rFonts w:eastAsia="Yu Mincho"/>
          <w:lang w:eastAsia="en-GB"/>
        </w:rPr>
      </w:pPr>
    </w:p>
    <w:p w14:paraId="7DC060AD" w14:textId="77777777" w:rsidR="00051732" w:rsidRDefault="00051732" w:rsidP="00051732">
      <w:pPr>
        <w:pStyle w:val="Heading4"/>
        <w:rPr>
          <w:ins w:id="72" w:author="Thorsten Lohmar" w:date="2019-06-25T15:27:00Z"/>
          <w:lang w:eastAsia="ko-KR"/>
        </w:rPr>
      </w:pPr>
      <w:ins w:id="73" w:author="Thorsten Lohmar" w:date="2019-06-25T15:27:00Z">
        <w:r>
          <w:rPr>
            <w:lang w:eastAsia="ko-KR"/>
          </w:rPr>
          <w:lastRenderedPageBreak/>
          <w:t>5.3.2.14</w:t>
        </w:r>
        <w:r>
          <w:rPr>
            <w:lang w:eastAsia="ko-KR"/>
          </w:rPr>
          <w:tab/>
          <w:t>U</w:t>
        </w:r>
        <w:r>
          <w:rPr>
            <w:rFonts w:hint="eastAsia"/>
            <w:lang w:eastAsia="ko-KR"/>
          </w:rPr>
          <w:t>pdate</w:t>
        </w:r>
        <w:r>
          <w:rPr>
            <w:lang w:eastAsia="ko-KR"/>
          </w:rPr>
          <w:t xml:space="preserve"> FLUS Source Configuration</w:t>
        </w:r>
      </w:ins>
    </w:p>
    <w:p w14:paraId="5849C9C1" w14:textId="77777777" w:rsidR="00051732" w:rsidRDefault="00051732" w:rsidP="00051732">
      <w:pPr>
        <w:rPr>
          <w:ins w:id="74" w:author="Thorsten Lohmar" w:date="2019-06-25T15:27:00Z"/>
          <w:rFonts w:eastAsia="Yu Mincho"/>
          <w:lang w:eastAsia="en-GB"/>
        </w:rPr>
      </w:pPr>
      <w:ins w:id="75" w:author="Thorsten Lohmar" w:date="2019-06-25T15:27:00Z">
        <w:r w:rsidRPr="00BA4817">
          <w:rPr>
            <w:rFonts w:eastAsia="Yu Mincho"/>
            <w:lang w:eastAsia="en-GB"/>
          </w:rPr>
          <w:t xml:space="preserve">The procedure allows a </w:t>
        </w:r>
        <w:r>
          <w:rPr>
            <w:rFonts w:eastAsia="Yu Mincho"/>
            <w:lang w:eastAsia="en-GB"/>
          </w:rPr>
          <w:t xml:space="preserve">Remote Controller function </w:t>
        </w:r>
        <w:r w:rsidRPr="00BA4817">
          <w:rPr>
            <w:rFonts w:eastAsia="Yu Mincho"/>
            <w:lang w:eastAsia="en-GB"/>
          </w:rPr>
          <w:t xml:space="preserve">to update the current </w:t>
        </w:r>
        <w:r>
          <w:rPr>
            <w:rFonts w:eastAsia="Yu Mincho"/>
            <w:lang w:eastAsia="en-GB"/>
          </w:rPr>
          <w:t xml:space="preserve">FLUS Source </w:t>
        </w:r>
        <w:r w:rsidRPr="00BA4817">
          <w:rPr>
            <w:rFonts w:eastAsia="Yu Mincho"/>
            <w:lang w:eastAsia="en-GB"/>
          </w:rPr>
          <w:t>configuration.</w:t>
        </w:r>
      </w:ins>
    </w:p>
    <w:p w14:paraId="21CDC329" w14:textId="77777777" w:rsidR="00051732" w:rsidRDefault="00051732" w:rsidP="00051732">
      <w:pPr>
        <w:rPr>
          <w:ins w:id="76" w:author="Thorsten Lohmar" w:date="2019-06-25T15:27:00Z"/>
          <w:rFonts w:eastAsia="Yu Mincho"/>
        </w:rPr>
      </w:pPr>
      <w:ins w:id="77" w:author="Thorsten Lohmar" w:date="2019-06-25T15:27:00Z">
        <w:r>
          <w:rPr>
            <w:rFonts w:eastAsia="Yu Mincho"/>
          </w:rPr>
          <w:t>Figure 5.3.2.14-1 shows the sequence diagram of the Remote FLUS Source Configuration update message exchange.</w:t>
        </w:r>
      </w:ins>
    </w:p>
    <w:p w14:paraId="6DC4D1C3" w14:textId="77777777" w:rsidR="00051732" w:rsidRPr="00BA4817" w:rsidRDefault="00051732" w:rsidP="00051732">
      <w:pPr>
        <w:pStyle w:val="TH"/>
        <w:rPr>
          <w:ins w:id="78" w:author="Thorsten Lohmar" w:date="2019-06-25T15:27:00Z"/>
          <w:lang w:eastAsia="en-GB"/>
        </w:rPr>
      </w:pPr>
      <w:ins w:id="79" w:author="Thorsten Lohmar" w:date="2019-06-25T15:27:00Z">
        <w:r>
          <w:rPr>
            <w:noProof/>
            <w:lang w:eastAsia="en-GB"/>
          </w:rPr>
          <w:object w:dxaOrig="4812" w:dyaOrig="2004" w14:anchorId="3ECDCFCF">
            <v:shape id="_x0000_i1029" type="#_x0000_t75" alt="" style="width:241.4pt;height:99.9pt" o:ole="">
              <v:imagedata r:id="rId20" o:title=""/>
            </v:shape>
            <o:OLEObject Type="Embed" ProgID="Mscgen.Chart" ShapeID="_x0000_i1029" DrawAspect="Content" ObjectID="_1622989573" r:id="rId21"/>
          </w:object>
        </w:r>
      </w:ins>
    </w:p>
    <w:p w14:paraId="32B005D3" w14:textId="77777777" w:rsidR="00051732" w:rsidRPr="00BA4817" w:rsidRDefault="00051732" w:rsidP="00051732">
      <w:pPr>
        <w:pStyle w:val="TF"/>
        <w:rPr>
          <w:ins w:id="80" w:author="Thorsten Lohmar" w:date="2019-06-25T15:27:00Z"/>
          <w:lang w:eastAsia="en-GB"/>
        </w:rPr>
      </w:pPr>
      <w:ins w:id="81" w:author="Thorsten Lohmar" w:date="2019-06-25T15:27:00Z">
        <w:r w:rsidRPr="00BA4817">
          <w:rPr>
            <w:lang w:eastAsia="en-GB"/>
          </w:rPr>
          <w:t xml:space="preserve">Figure </w:t>
        </w:r>
        <w:r>
          <w:rPr>
            <w:lang w:eastAsia="en-GB"/>
          </w:rPr>
          <w:t>5</w:t>
        </w:r>
        <w:r w:rsidRPr="00BA4817">
          <w:rPr>
            <w:lang w:eastAsia="en-GB"/>
          </w:rPr>
          <w:t>.</w:t>
        </w:r>
        <w:r>
          <w:rPr>
            <w:lang w:eastAsia="en-GB"/>
          </w:rPr>
          <w:t>3.2.14-1</w:t>
        </w:r>
        <w:r w:rsidRPr="00BA4817">
          <w:rPr>
            <w:lang w:eastAsia="en-GB"/>
          </w:rPr>
          <w:t xml:space="preserve">: </w:t>
        </w:r>
        <w:r>
          <w:rPr>
            <w:lang w:eastAsia="en-GB"/>
          </w:rPr>
          <w:t xml:space="preserve">Remote </w:t>
        </w:r>
        <w:r w:rsidRPr="00BA4817">
          <w:rPr>
            <w:lang w:eastAsia="en-GB"/>
          </w:rPr>
          <w:t xml:space="preserve">FLUS </w:t>
        </w:r>
        <w:r>
          <w:rPr>
            <w:lang w:eastAsia="ko-KR"/>
          </w:rPr>
          <w:t xml:space="preserve">Source Configuration </w:t>
        </w:r>
        <w:r w:rsidRPr="00464256">
          <w:rPr>
            <w:rFonts w:hint="eastAsia"/>
            <w:lang w:eastAsia="ko-KR"/>
          </w:rPr>
          <w:t>u</w:t>
        </w:r>
        <w:r w:rsidRPr="00BA4817">
          <w:rPr>
            <w:lang w:eastAsia="en-GB"/>
          </w:rPr>
          <w:t>pdate</w:t>
        </w:r>
      </w:ins>
    </w:p>
    <w:p w14:paraId="25DC3D5B" w14:textId="77777777" w:rsidR="00051732" w:rsidRPr="00E65B9E" w:rsidRDefault="00051732" w:rsidP="00051732">
      <w:pPr>
        <w:ind w:left="568" w:hanging="284"/>
        <w:rPr>
          <w:ins w:id="82" w:author="Thorsten Lohmar" w:date="2019-06-25T15:27:00Z"/>
          <w:lang w:eastAsia="ko-KR"/>
        </w:rPr>
      </w:pPr>
      <w:ins w:id="83" w:author="Thorsten Lohmar" w:date="2019-06-25T15:27:00Z">
        <w:r w:rsidRPr="00BA4817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 xml:space="preserve">Remote Controller function </w:t>
        </w:r>
        <w:r w:rsidRPr="00BA4817">
          <w:rPr>
            <w:rFonts w:eastAsia="Yu Mincho"/>
            <w:lang w:eastAsia="en-GB"/>
          </w:rPr>
          <w:t xml:space="preserve">modifies </w:t>
        </w:r>
        <w:r>
          <w:rPr>
            <w:rFonts w:eastAsia="Yu Mincho"/>
            <w:lang w:eastAsia="en-GB"/>
          </w:rPr>
          <w:t xml:space="preserve">any or </w:t>
        </w:r>
        <w:proofErr w:type="gramStart"/>
        <w:r>
          <w:rPr>
            <w:rFonts w:eastAsia="Yu Mincho"/>
            <w:lang w:eastAsia="en-GB"/>
          </w:rPr>
          <w:t>all of</w:t>
        </w:r>
        <w:proofErr w:type="gramEnd"/>
        <w:r>
          <w:rPr>
            <w:rFonts w:eastAsia="Yu Mincho"/>
            <w:lang w:eastAsia="en-GB"/>
          </w:rPr>
          <w:t xml:space="preserve"> </w:t>
        </w:r>
        <w:r w:rsidRPr="00BA4817">
          <w:rPr>
            <w:rFonts w:eastAsia="Yu Mincho"/>
            <w:lang w:eastAsia="en-GB"/>
          </w:rPr>
          <w:t xml:space="preserve">the properties of the </w:t>
        </w:r>
        <w:r>
          <w:rPr>
            <w:rFonts w:eastAsia="Yu Mincho"/>
            <w:lang w:eastAsia="en-GB"/>
          </w:rPr>
          <w:t xml:space="preserve">FLUS Source Configuration </w:t>
        </w:r>
        <w:r w:rsidRPr="00BA4817">
          <w:rPr>
            <w:rFonts w:eastAsia="Yu Mincho"/>
            <w:lang w:eastAsia="en-GB"/>
          </w:rPr>
          <w:t xml:space="preserve">resource. </w:t>
        </w:r>
      </w:ins>
    </w:p>
    <w:p w14:paraId="0D2A8D66" w14:textId="77777777" w:rsidR="00051732" w:rsidRDefault="00051732" w:rsidP="00051732">
      <w:pPr>
        <w:ind w:left="568" w:hanging="284"/>
        <w:rPr>
          <w:ins w:id="84" w:author="Thorsten Lohmar" w:date="2019-06-25T15:27:00Z"/>
          <w:rFonts w:eastAsia="Yu Mincho"/>
          <w:lang w:eastAsia="en-GB"/>
        </w:rPr>
      </w:pPr>
      <w:ins w:id="85" w:author="Thorsten Lohmar" w:date="2019-06-25T15:27:00Z">
        <w:r w:rsidRPr="00BA4817">
          <w:rPr>
            <w:rFonts w:eastAsia="Yu Mincho"/>
            <w:lang w:eastAsia="en-GB"/>
          </w:rPr>
          <w:t xml:space="preserve">2.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ource updates the resour</w:t>
        </w:r>
        <w:r>
          <w:rPr>
            <w:rFonts w:eastAsia="Yu Mincho"/>
            <w:lang w:eastAsia="en-GB"/>
          </w:rPr>
          <w:t>ce</w:t>
        </w:r>
        <w:r w:rsidRPr="00BA4817">
          <w:rPr>
            <w:rFonts w:eastAsia="Yu Mincho"/>
            <w:lang w:eastAsia="en-GB"/>
          </w:rPr>
          <w:t>.</w:t>
        </w:r>
      </w:ins>
    </w:p>
    <w:p w14:paraId="347F4484" w14:textId="77777777" w:rsidR="00051732" w:rsidRDefault="00051732" w:rsidP="00051732">
      <w:pPr>
        <w:ind w:left="568" w:hanging="284"/>
        <w:rPr>
          <w:ins w:id="86" w:author="Thorsten Lohmar" w:date="2019-06-25T15:27:00Z"/>
          <w:rFonts w:eastAsia="Yu Mincho"/>
          <w:lang w:eastAsia="en-GB"/>
        </w:rPr>
      </w:pPr>
    </w:p>
    <w:p w14:paraId="11745A37" w14:textId="77777777" w:rsidR="00051732" w:rsidRDefault="00051732" w:rsidP="00051732">
      <w:pPr>
        <w:pStyle w:val="Heading4"/>
        <w:rPr>
          <w:ins w:id="87" w:author="Thorsten Lohmar" w:date="2019-06-25T15:27:00Z"/>
          <w:lang w:eastAsia="ko-KR"/>
        </w:rPr>
      </w:pPr>
      <w:ins w:id="88" w:author="Thorsten Lohmar" w:date="2019-06-25T15:27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.2.15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 w:rsidRPr="00D73AE2">
          <w:rPr>
            <w:rFonts w:hint="eastAsia"/>
            <w:lang w:eastAsia="ko-KR"/>
          </w:rPr>
          <w:t>s</w:t>
        </w:r>
        <w:r>
          <w:rPr>
            <w:lang w:eastAsia="ko-KR"/>
          </w:rPr>
          <w:t>ource</w:t>
        </w:r>
        <w:r w:rsidRPr="00D73AE2">
          <w:rPr>
            <w:lang w:eastAsia="ko-KR"/>
          </w:rPr>
          <w:t xml:space="preserve"> </w:t>
        </w:r>
        <w:r>
          <w:rPr>
            <w:lang w:eastAsia="ko-KR"/>
          </w:rPr>
          <w:t>status report request</w:t>
        </w:r>
      </w:ins>
    </w:p>
    <w:p w14:paraId="37B5B6CA" w14:textId="77777777" w:rsidR="00051732" w:rsidRDefault="00051732" w:rsidP="00051732">
      <w:pPr>
        <w:rPr>
          <w:ins w:id="89" w:author="Thorsten Lohmar" w:date="2019-06-25T15:27:00Z"/>
          <w:rFonts w:eastAsia="Yu Mincho"/>
        </w:rPr>
      </w:pPr>
      <w:ins w:id="90" w:author="Thorsten Lohmar" w:date="2019-06-25T15:27:00Z">
        <w:r w:rsidRPr="00D73AE2">
          <w:rPr>
            <w:rFonts w:eastAsia="Yu Mincho"/>
          </w:rPr>
          <w:t xml:space="preserve">This procedure allows a </w:t>
        </w:r>
        <w:r>
          <w:rPr>
            <w:rFonts w:eastAsia="Yu Mincho"/>
            <w:lang w:eastAsia="ko-KR"/>
          </w:rPr>
          <w:t xml:space="preserve">Remote Controller function </w:t>
        </w:r>
        <w:r w:rsidRPr="00D73AE2">
          <w:rPr>
            <w:rFonts w:eastAsia="Yu Mincho"/>
          </w:rPr>
          <w:t xml:space="preserve">to </w:t>
        </w:r>
        <w:r>
          <w:rPr>
            <w:rFonts w:eastAsia="Yu Mincho"/>
          </w:rPr>
          <w:t xml:space="preserve">obtain the </w:t>
        </w:r>
        <w:proofErr w:type="gramStart"/>
        <w:r>
          <w:rPr>
            <w:rFonts w:eastAsia="Yu Mincho"/>
          </w:rPr>
          <w:t>current status</w:t>
        </w:r>
        <w:proofErr w:type="gramEnd"/>
        <w:r>
          <w:rPr>
            <w:rFonts w:eastAsia="Yu Mincho"/>
          </w:rPr>
          <w:t xml:space="preserve"> of the FLUS source</w:t>
        </w:r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The </w:t>
        </w:r>
        <w:proofErr w:type="gramStart"/>
        <w:r>
          <w:rPr>
            <w:rFonts w:eastAsia="Yu Mincho"/>
            <w:lang w:eastAsia="en-GB"/>
          </w:rPr>
          <w:t>current status</w:t>
        </w:r>
        <w:proofErr w:type="gramEnd"/>
        <w:r>
          <w:rPr>
            <w:rFonts w:eastAsia="Yu Mincho"/>
            <w:lang w:eastAsia="en-GB"/>
          </w:rPr>
          <w:t xml:space="preserve"> is reported as </w:t>
        </w:r>
        <w:r w:rsidRPr="00D73AE2">
          <w:rPr>
            <w:rFonts w:eastAsia="Yu Mincho"/>
            <w:lang w:eastAsia="en-GB"/>
          </w:rPr>
          <w:t xml:space="preserve">a list of </w:t>
        </w:r>
        <w:r>
          <w:rPr>
            <w:rFonts w:eastAsia="Yu Mincho"/>
            <w:lang w:eastAsia="en-GB"/>
          </w:rPr>
          <w:t xml:space="preserve">its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 xml:space="preserve">apabilities </w:t>
        </w:r>
        <w:r>
          <w:rPr>
            <w:rFonts w:eastAsia="Yu Mincho"/>
            <w:lang w:eastAsia="en-GB"/>
          </w:rPr>
          <w:t>with the current status of each one</w:t>
        </w:r>
        <w:r w:rsidRPr="00D73AE2">
          <w:rPr>
            <w:rFonts w:eastAsia="Yu Mincho"/>
            <w:lang w:eastAsia="en-GB"/>
          </w:rPr>
          <w:t>.</w:t>
        </w:r>
        <w:r>
          <w:rPr>
            <w:rFonts w:eastAsia="Yu Mincho"/>
            <w:lang w:eastAsia="en-GB"/>
          </w:rPr>
          <w:t xml:space="preserve"> Each parameter may be elaborated with more information, e.g. when on battery power the charge level in per-cent may be reported.</w:t>
        </w:r>
      </w:ins>
    </w:p>
    <w:p w14:paraId="51322FCF" w14:textId="77777777" w:rsidR="00051732" w:rsidRDefault="00051732" w:rsidP="00051732">
      <w:pPr>
        <w:rPr>
          <w:ins w:id="91" w:author="Thorsten Lohmar" w:date="2019-06-25T15:27:00Z"/>
          <w:rFonts w:eastAsia="Yu Mincho"/>
        </w:rPr>
      </w:pPr>
      <w:ins w:id="92" w:author="Thorsten Lohmar" w:date="2019-06-25T15:27:00Z">
        <w:r>
          <w:rPr>
            <w:rFonts w:eastAsia="Yu Mincho"/>
          </w:rPr>
          <w:t>Figure 5.3.2.15-1 shows the sequence diagram of the FLUS source status report request message exchange.</w:t>
        </w:r>
      </w:ins>
    </w:p>
    <w:p w14:paraId="0D60FC88" w14:textId="77777777" w:rsidR="00051732" w:rsidRDefault="00051732" w:rsidP="00051732">
      <w:pPr>
        <w:pStyle w:val="TH"/>
        <w:rPr>
          <w:ins w:id="93" w:author="Thorsten Lohmar" w:date="2019-06-25T15:27:00Z"/>
          <w:lang w:eastAsia="en-GB"/>
        </w:rPr>
      </w:pPr>
    </w:p>
    <w:p w14:paraId="5CC4A933" w14:textId="77777777" w:rsidR="00051732" w:rsidRPr="00D73AE2" w:rsidRDefault="00051732" w:rsidP="00051732">
      <w:pPr>
        <w:pStyle w:val="TH"/>
        <w:rPr>
          <w:ins w:id="94" w:author="Thorsten Lohmar" w:date="2019-06-25T15:27:00Z"/>
          <w:lang w:eastAsia="en-GB"/>
        </w:rPr>
      </w:pPr>
      <w:ins w:id="95" w:author="Thorsten Lohmar" w:date="2019-06-25T15:27:00Z">
        <w:r>
          <w:rPr>
            <w:noProof/>
            <w:lang w:eastAsia="en-GB"/>
          </w:rPr>
          <w:object w:dxaOrig="5052" w:dyaOrig="2004" w14:anchorId="78AA0B71">
            <v:shape id="_x0000_i1030" type="#_x0000_t75" alt="" style="width:253.45pt;height:99.9pt" o:ole="">
              <v:imagedata r:id="rId22" o:title=""/>
            </v:shape>
            <o:OLEObject Type="Embed" ProgID="Mscgen.Chart" ShapeID="_x0000_i1030" DrawAspect="Content" ObjectID="_1622989574" r:id="rId23"/>
          </w:object>
        </w:r>
      </w:ins>
    </w:p>
    <w:p w14:paraId="7F9BE16A" w14:textId="77777777" w:rsidR="00051732" w:rsidRPr="00D73AE2" w:rsidRDefault="00051732" w:rsidP="00051732">
      <w:pPr>
        <w:pStyle w:val="TF"/>
        <w:rPr>
          <w:ins w:id="96" w:author="Thorsten Lohmar" w:date="2019-06-25T15:27:00Z"/>
          <w:lang w:eastAsia="en-GB"/>
        </w:rPr>
      </w:pPr>
      <w:ins w:id="97" w:author="Thorsten Lohmar" w:date="2019-06-25T15:27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</w:t>
        </w:r>
        <w:r w:rsidRPr="00D73AE2">
          <w:rPr>
            <w:lang w:eastAsia="en-GB"/>
          </w:rPr>
          <w:t>.</w:t>
        </w:r>
        <w:r>
          <w:rPr>
            <w:lang w:eastAsia="en-GB"/>
          </w:rPr>
          <w:t>3.2.15-1</w:t>
        </w:r>
        <w:r w:rsidRPr="00D73AE2">
          <w:rPr>
            <w:lang w:eastAsia="en-GB"/>
          </w:rPr>
          <w:t xml:space="preserve">: Get current FLUS </w:t>
        </w:r>
        <w:r>
          <w:rPr>
            <w:lang w:eastAsia="en-GB"/>
          </w:rPr>
          <w:t>source status report</w:t>
        </w:r>
      </w:ins>
    </w:p>
    <w:p w14:paraId="1A23A22F" w14:textId="77777777" w:rsidR="00051732" w:rsidRPr="00D73AE2" w:rsidRDefault="00051732" w:rsidP="00051732">
      <w:pPr>
        <w:ind w:left="568" w:hanging="284"/>
        <w:rPr>
          <w:ins w:id="98" w:author="Thorsten Lohmar" w:date="2019-06-25T15:27:00Z"/>
          <w:rFonts w:eastAsia="Yu Mincho"/>
          <w:lang w:eastAsia="en-GB"/>
        </w:rPr>
      </w:pPr>
      <w:ins w:id="99" w:author="Thorsten Lohmar" w:date="2019-06-25T15:27:00Z">
        <w:r w:rsidRPr="00D73AE2">
          <w:rPr>
            <w:rFonts w:eastAsia="Yu Mincho"/>
            <w:lang w:eastAsia="en-GB"/>
          </w:rPr>
          <w:t xml:space="preserve">1. The </w:t>
        </w:r>
        <w:r>
          <w:rPr>
            <w:lang w:eastAsia="ko-KR"/>
          </w:rPr>
          <w:t xml:space="preserve">Remote Controller function </w:t>
        </w:r>
        <w:r w:rsidRPr="00D73AE2">
          <w:rPr>
            <w:rFonts w:eastAsia="Yu Mincho"/>
            <w:lang w:eastAsia="en-GB"/>
          </w:rPr>
          <w:t xml:space="preserve">sends the FLUS </w:t>
        </w:r>
        <w:r>
          <w:rPr>
            <w:rFonts w:eastAsia="Yu Mincho"/>
            <w:lang w:eastAsia="en-GB"/>
          </w:rPr>
          <w:t xml:space="preserve">source </w:t>
        </w:r>
        <w:r>
          <w:rPr>
            <w:lang w:eastAsia="ko-KR"/>
          </w:rPr>
          <w:t xml:space="preserve">status </w:t>
        </w:r>
        <w:r w:rsidRPr="00464256">
          <w:rPr>
            <w:rFonts w:hint="eastAsia"/>
            <w:lang w:eastAsia="ko-KR"/>
          </w:rPr>
          <w:t>r</w:t>
        </w:r>
        <w:r w:rsidRPr="00D73AE2">
          <w:rPr>
            <w:rFonts w:eastAsia="Yu Mincho"/>
            <w:lang w:eastAsia="en-GB"/>
          </w:rPr>
          <w:t xml:space="preserve">equest to the FLUS </w:t>
        </w:r>
        <w:r w:rsidRPr="00464256">
          <w:rPr>
            <w:rFonts w:hint="eastAsia"/>
            <w:lang w:eastAsia="ko-KR"/>
          </w:rPr>
          <w:t>s</w:t>
        </w:r>
        <w:r>
          <w:rPr>
            <w:rFonts w:eastAsia="Yu Mincho"/>
            <w:lang w:eastAsia="en-GB"/>
          </w:rPr>
          <w:t>ource</w:t>
        </w:r>
        <w:r w:rsidRPr="00D73AE2">
          <w:rPr>
            <w:rFonts w:eastAsia="Yu Mincho"/>
            <w:lang w:eastAsia="en-GB"/>
          </w:rPr>
          <w:t xml:space="preserve">. </w:t>
        </w:r>
      </w:ins>
    </w:p>
    <w:p w14:paraId="6411B685" w14:textId="77777777" w:rsidR="00051732" w:rsidRPr="00D73AE2" w:rsidRDefault="00051732" w:rsidP="00051732">
      <w:pPr>
        <w:ind w:left="568" w:hanging="284"/>
        <w:rPr>
          <w:ins w:id="100" w:author="Thorsten Lohmar" w:date="2019-06-25T15:27:00Z"/>
          <w:rFonts w:ascii="Arial" w:hAnsi="Arial"/>
          <w:sz w:val="24"/>
          <w:szCs w:val="24"/>
          <w:lang w:eastAsia="ko-KR"/>
        </w:rPr>
      </w:pPr>
      <w:ins w:id="101" w:author="Thorsten Lohmar" w:date="2019-06-25T15:27:00Z">
        <w:r w:rsidRPr="00D73AE2">
          <w:rPr>
            <w:rFonts w:eastAsia="Yu Mincho"/>
            <w:lang w:eastAsia="en-GB"/>
          </w:rPr>
          <w:t xml:space="preserve">2.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of the </w:t>
        </w:r>
        <w:r w:rsidRPr="00D73AE2">
          <w:rPr>
            <w:rFonts w:eastAsia="Yu Mincho"/>
            <w:lang w:eastAsia="en-GB"/>
          </w:rPr>
          <w:t xml:space="preserve">FLUS </w:t>
        </w:r>
        <w:r>
          <w:rPr>
            <w:rFonts w:eastAsia="Yu Mincho"/>
            <w:lang w:eastAsia="en-GB"/>
          </w:rPr>
          <w:t xml:space="preserve">source </w:t>
        </w:r>
        <w:r w:rsidRPr="00D73AE2">
          <w:rPr>
            <w:rFonts w:eastAsia="Yu Mincho"/>
            <w:lang w:eastAsia="en-GB"/>
          </w:rPr>
          <w:t xml:space="preserve">provides </w:t>
        </w:r>
        <w:r>
          <w:rPr>
            <w:rFonts w:eastAsia="Yu Mincho"/>
            <w:lang w:eastAsia="en-GB"/>
          </w:rPr>
          <w:t xml:space="preserve">its current status as </w:t>
        </w:r>
        <w:r w:rsidRPr="00D73AE2">
          <w:rPr>
            <w:rFonts w:eastAsia="Yu Mincho"/>
            <w:lang w:eastAsia="en-GB"/>
          </w:rPr>
          <w:t xml:space="preserve">a list of </w:t>
        </w:r>
        <w:r>
          <w:rPr>
            <w:rFonts w:eastAsia="Yu Mincho"/>
            <w:lang w:eastAsia="en-GB"/>
          </w:rPr>
          <w:t xml:space="preserve">its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 xml:space="preserve">apabilities </w:t>
        </w:r>
        <w:r>
          <w:rPr>
            <w:rFonts w:eastAsia="Yu Mincho"/>
            <w:lang w:eastAsia="en-GB"/>
          </w:rPr>
          <w:t xml:space="preserve">with the status of each one </w:t>
        </w:r>
        <w:r w:rsidRPr="00D73AE2">
          <w:rPr>
            <w:rFonts w:eastAsia="Yu Mincho"/>
            <w:lang w:eastAsia="en-GB"/>
          </w:rPr>
          <w:t>in response.</w:t>
        </w:r>
        <w:r>
          <w:rPr>
            <w:rFonts w:eastAsia="Yu Mincho"/>
            <w:lang w:eastAsia="en-GB"/>
          </w:rPr>
          <w:t xml:space="preserve"> </w:t>
        </w:r>
      </w:ins>
    </w:p>
    <w:p w14:paraId="1693F72B" w14:textId="77777777" w:rsidR="00051732" w:rsidRPr="00D73AE2" w:rsidRDefault="00051732" w:rsidP="00051732">
      <w:pPr>
        <w:pStyle w:val="Heading4"/>
        <w:rPr>
          <w:ins w:id="102" w:author="Thorsten Lohmar" w:date="2019-06-25T15:27:00Z"/>
          <w:lang w:eastAsia="ko-KR"/>
        </w:rPr>
      </w:pPr>
      <w:ins w:id="103" w:author="Thorsten Lohmar" w:date="2019-06-25T15:27:00Z">
        <w:r w:rsidRPr="00D73AE2">
          <w:rPr>
            <w:lang w:eastAsia="ko-KR"/>
          </w:rPr>
          <w:t>5.</w:t>
        </w:r>
        <w:r>
          <w:rPr>
            <w:lang w:eastAsia="ko-KR"/>
          </w:rPr>
          <w:t>3</w:t>
        </w:r>
        <w:r w:rsidRPr="00D73AE2">
          <w:rPr>
            <w:lang w:eastAsia="ko-KR"/>
          </w:rPr>
          <w:t>.</w:t>
        </w:r>
        <w:r>
          <w:rPr>
            <w:lang w:eastAsia="ko-KR"/>
          </w:rPr>
          <w:t>2</w:t>
        </w:r>
        <w:r w:rsidRPr="00D73AE2">
          <w:rPr>
            <w:lang w:eastAsia="ko-KR"/>
          </w:rPr>
          <w:t>.</w:t>
        </w:r>
        <w:r>
          <w:rPr>
            <w:lang w:eastAsia="ko-KR"/>
          </w:rPr>
          <w:t>16</w:t>
        </w:r>
        <w:r w:rsidRPr="00D73AE2">
          <w:rPr>
            <w:lang w:eastAsia="ko-KR"/>
          </w:rPr>
          <w:tab/>
        </w:r>
        <w:r>
          <w:rPr>
            <w:lang w:eastAsia="ko-KR"/>
          </w:rPr>
          <w:t xml:space="preserve">Remote </w:t>
        </w:r>
        <w:r w:rsidRPr="00D73AE2">
          <w:rPr>
            <w:lang w:eastAsia="ko-KR"/>
          </w:rPr>
          <w:t xml:space="preserve">FLUS </w:t>
        </w:r>
        <w:r w:rsidRPr="00D73AE2">
          <w:rPr>
            <w:rFonts w:hint="eastAsia"/>
            <w:lang w:eastAsia="ko-KR"/>
          </w:rPr>
          <w:t xml:space="preserve">session </w:t>
        </w:r>
        <w:r>
          <w:rPr>
            <w:rFonts w:hint="eastAsia"/>
            <w:lang w:eastAsia="ko-KR"/>
          </w:rPr>
          <w:t>termination</w:t>
        </w:r>
      </w:ins>
    </w:p>
    <w:p w14:paraId="457DE0D9" w14:textId="77777777" w:rsidR="00051732" w:rsidRDefault="00051732" w:rsidP="00051732">
      <w:pPr>
        <w:rPr>
          <w:ins w:id="104" w:author="Thorsten Lohmar" w:date="2019-06-25T15:27:00Z"/>
          <w:rFonts w:eastAsia="Yu Mincho"/>
          <w:lang w:eastAsia="en-GB"/>
        </w:rPr>
      </w:pPr>
      <w:ins w:id="105" w:author="Thorsten Lohmar" w:date="2019-06-25T15:27:00Z">
        <w:r w:rsidRPr="00BA4817">
          <w:rPr>
            <w:rFonts w:eastAsia="Yu Mincho"/>
            <w:lang w:eastAsia="en-GB"/>
          </w:rPr>
          <w:t>Th</w:t>
        </w:r>
        <w:r>
          <w:rPr>
            <w:rFonts w:eastAsia="Yu Mincho"/>
            <w:lang w:eastAsia="en-GB"/>
          </w:rPr>
          <w:t>is</w:t>
        </w:r>
        <w:r w:rsidRPr="00BA4817">
          <w:rPr>
            <w:rFonts w:eastAsia="Yu Mincho"/>
            <w:lang w:eastAsia="en-GB"/>
          </w:rPr>
          <w:t xml:space="preserve"> procedure allows a </w:t>
        </w:r>
        <w:r>
          <w:rPr>
            <w:rFonts w:eastAsia="Yu Mincho"/>
            <w:lang w:eastAsia="en-GB"/>
          </w:rPr>
          <w:t>R</w:t>
        </w:r>
        <w:r>
          <w:rPr>
            <w:lang w:eastAsia="ko-KR"/>
          </w:rPr>
          <w:t xml:space="preserve">emote Controller function </w:t>
        </w:r>
        <w:r w:rsidRPr="00BA4817">
          <w:rPr>
            <w:rFonts w:eastAsia="Yu Mincho"/>
            <w:lang w:eastAsia="en-GB"/>
          </w:rPr>
          <w:t xml:space="preserve">to terminate a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ession</w:t>
        </w:r>
        <w:r>
          <w:rPr>
            <w:rFonts w:eastAsia="Yu Mincho"/>
            <w:lang w:eastAsia="en-GB"/>
          </w:rPr>
          <w:t xml:space="preserve"> in a FLUS Source</w:t>
        </w:r>
        <w:r w:rsidRPr="00BA4817">
          <w:rPr>
            <w:rFonts w:eastAsia="Yu Mincho"/>
            <w:lang w:eastAsia="en-GB"/>
          </w:rPr>
          <w:t xml:space="preserve">. All </w:t>
        </w:r>
        <w:r>
          <w:rPr>
            <w:rFonts w:eastAsia="Yu Mincho"/>
            <w:lang w:eastAsia="en-GB"/>
          </w:rPr>
          <w:t xml:space="preserve">active </w:t>
        </w:r>
        <w:r w:rsidRPr="00BA4817">
          <w:rPr>
            <w:rFonts w:eastAsia="Yu Mincho"/>
            <w:lang w:eastAsia="en-GB"/>
          </w:rPr>
          <w:t xml:space="preserve">media </w:t>
        </w:r>
        <w:r>
          <w:rPr>
            <w:rFonts w:eastAsia="Yu Mincho"/>
            <w:lang w:eastAsia="en-GB"/>
          </w:rPr>
          <w:t xml:space="preserve">sessions and </w:t>
        </w:r>
        <w:r w:rsidRPr="00BA4817">
          <w:rPr>
            <w:rFonts w:eastAsia="Yu Mincho"/>
            <w:lang w:eastAsia="en-GB"/>
          </w:rPr>
          <w:t>streams will be terminated automatically wi</w:t>
        </w:r>
        <w:r>
          <w:rPr>
            <w:rFonts w:eastAsia="Yu Mincho"/>
            <w:lang w:eastAsia="en-GB"/>
          </w:rPr>
          <w:t xml:space="preserve">th the termination of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 xml:space="preserve">ession. </w:t>
        </w:r>
      </w:ins>
    </w:p>
    <w:p w14:paraId="0927AF77" w14:textId="77777777" w:rsidR="00051732" w:rsidRDefault="00051732" w:rsidP="00051732">
      <w:pPr>
        <w:rPr>
          <w:ins w:id="106" w:author="Thorsten Lohmar" w:date="2019-06-25T15:27:00Z"/>
          <w:rFonts w:eastAsia="Yu Mincho"/>
        </w:rPr>
      </w:pPr>
      <w:ins w:id="107" w:author="Thorsten Lohmar" w:date="2019-06-25T15:27:00Z">
        <w:r>
          <w:rPr>
            <w:rFonts w:eastAsia="Yu Mincho"/>
          </w:rPr>
          <w:t>Figure 5.3.2.16-1 shows the sequence diagram of the Remote FLUS session termination message exchange.</w:t>
        </w:r>
      </w:ins>
    </w:p>
    <w:p w14:paraId="52831869" w14:textId="77777777" w:rsidR="00051732" w:rsidRPr="00BA4817" w:rsidRDefault="00051732" w:rsidP="00051732">
      <w:pPr>
        <w:rPr>
          <w:ins w:id="108" w:author="Thorsten Lohmar" w:date="2019-06-25T15:27:00Z"/>
          <w:rFonts w:eastAsia="Yu Mincho"/>
          <w:lang w:eastAsia="en-GB"/>
        </w:rPr>
      </w:pPr>
    </w:p>
    <w:p w14:paraId="0A4C461F" w14:textId="77777777" w:rsidR="00051732" w:rsidRDefault="00051732" w:rsidP="00051732">
      <w:pPr>
        <w:pStyle w:val="TH"/>
        <w:rPr>
          <w:ins w:id="109" w:author="Thorsten Lohmar" w:date="2019-06-25T15:27:00Z"/>
          <w:lang w:eastAsia="en-GB"/>
        </w:rPr>
      </w:pPr>
    </w:p>
    <w:p w14:paraId="2B2ABBCD" w14:textId="77777777" w:rsidR="00051732" w:rsidRPr="00BA4817" w:rsidRDefault="00051732" w:rsidP="00051732">
      <w:pPr>
        <w:pStyle w:val="TH"/>
        <w:rPr>
          <w:ins w:id="110" w:author="Thorsten Lohmar" w:date="2019-06-25T15:27:00Z"/>
          <w:lang w:eastAsia="en-GB"/>
        </w:rPr>
      </w:pPr>
      <w:ins w:id="111" w:author="Thorsten Lohmar" w:date="2019-06-25T15:27:00Z">
        <w:r>
          <w:rPr>
            <w:noProof/>
            <w:lang w:eastAsia="en-GB"/>
          </w:rPr>
          <w:object w:dxaOrig="5316" w:dyaOrig="2616" w14:anchorId="2E85E6B0">
            <v:shape id="_x0000_i1031" type="#_x0000_t75" alt="" style="width:267.2pt;height:130.7pt" o:ole="">
              <v:imagedata r:id="rId24" o:title=""/>
            </v:shape>
            <o:OLEObject Type="Embed" ProgID="Mscgen.Chart" ShapeID="_x0000_i1031" DrawAspect="Content" ObjectID="_1622989575" r:id="rId25"/>
          </w:object>
        </w:r>
      </w:ins>
    </w:p>
    <w:p w14:paraId="21736537" w14:textId="77777777" w:rsidR="00051732" w:rsidRPr="00BA4817" w:rsidRDefault="00051732" w:rsidP="00051732">
      <w:pPr>
        <w:pStyle w:val="TF"/>
        <w:rPr>
          <w:ins w:id="112" w:author="Thorsten Lohmar" w:date="2019-06-25T15:27:00Z"/>
          <w:lang w:eastAsia="en-GB"/>
        </w:rPr>
      </w:pPr>
      <w:ins w:id="113" w:author="Thorsten Lohmar" w:date="2019-06-25T15:27:00Z">
        <w:r>
          <w:rPr>
            <w:lang w:eastAsia="en-GB"/>
          </w:rPr>
          <w:t xml:space="preserve">Figure 5.3.2.16-1: Remote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lang w:eastAsia="en-GB"/>
          </w:rPr>
          <w:t xml:space="preserve">ession </w:t>
        </w:r>
        <w:r w:rsidRPr="00464256">
          <w:rPr>
            <w:rFonts w:hint="eastAsia"/>
            <w:lang w:eastAsia="ko-KR"/>
          </w:rPr>
          <w:t>t</w:t>
        </w:r>
        <w:r w:rsidRPr="00BA4817">
          <w:rPr>
            <w:lang w:eastAsia="en-GB"/>
          </w:rPr>
          <w:t>ermination</w:t>
        </w:r>
      </w:ins>
    </w:p>
    <w:p w14:paraId="62FEBC3B" w14:textId="77777777" w:rsidR="00051732" w:rsidRPr="00BA4817" w:rsidRDefault="00051732" w:rsidP="00051732">
      <w:pPr>
        <w:ind w:left="568" w:hanging="284"/>
        <w:rPr>
          <w:ins w:id="114" w:author="Thorsten Lohmar" w:date="2019-06-25T15:27:00Z"/>
          <w:rFonts w:eastAsia="Yu Mincho"/>
          <w:lang w:eastAsia="en-GB"/>
        </w:rPr>
      </w:pPr>
      <w:ins w:id="115" w:author="Thorsten Lohmar" w:date="2019-06-25T15:27:00Z">
        <w:r w:rsidRPr="00BA4817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>R</w:t>
        </w:r>
        <w:r>
          <w:rPr>
            <w:lang w:eastAsia="ko-KR"/>
          </w:rPr>
          <w:t xml:space="preserve">emote Controller function </w:t>
        </w:r>
        <w:r w:rsidRPr="00BA4817">
          <w:rPr>
            <w:rFonts w:eastAsia="Yu Mincho"/>
            <w:lang w:eastAsia="en-GB"/>
          </w:rPr>
          <w:t xml:space="preserve">sends the </w:t>
        </w:r>
        <w:r w:rsidRPr="00464256">
          <w:rPr>
            <w:rFonts w:hint="eastAsia"/>
            <w:lang w:eastAsia="ko-KR"/>
          </w:rPr>
          <w:t>t</w:t>
        </w:r>
        <w:r w:rsidRPr="00BA4817">
          <w:rPr>
            <w:rFonts w:eastAsia="Yu Mincho"/>
            <w:lang w:eastAsia="en-GB"/>
          </w:rPr>
          <w:t>erminate FLUS session command. The access token is provided as input.</w:t>
        </w:r>
      </w:ins>
    </w:p>
    <w:p w14:paraId="618807B0" w14:textId="77777777" w:rsidR="00051732" w:rsidRDefault="00051732" w:rsidP="00051732">
      <w:pPr>
        <w:ind w:left="568" w:hanging="284"/>
        <w:rPr>
          <w:ins w:id="116" w:author="Thorsten Lohmar" w:date="2019-06-25T15:27:00Z"/>
          <w:rFonts w:eastAsia="Yu Mincho"/>
          <w:lang w:eastAsia="en-GB"/>
        </w:rPr>
      </w:pPr>
      <w:ins w:id="117" w:author="Thorsten Lohmar" w:date="2019-06-25T15:27:00Z">
        <w:r w:rsidRPr="00BA4817">
          <w:rPr>
            <w:rFonts w:eastAsia="Yu Mincho"/>
            <w:lang w:eastAsia="en-GB"/>
          </w:rPr>
          <w:t xml:space="preserve">2.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of the </w:t>
        </w:r>
        <w:r w:rsidRPr="00BA4817">
          <w:rPr>
            <w:rFonts w:eastAsia="Yu Mincho"/>
            <w:lang w:eastAsia="en-GB"/>
          </w:rPr>
          <w:t xml:space="preserve">FLUS </w:t>
        </w:r>
        <w:r>
          <w:rPr>
            <w:lang w:eastAsia="ko-KR"/>
          </w:rPr>
          <w:t xml:space="preserve">source </w:t>
        </w:r>
        <w:r w:rsidRPr="00BA4817">
          <w:rPr>
            <w:rFonts w:eastAsia="Yu Mincho"/>
            <w:lang w:eastAsia="en-GB"/>
          </w:rPr>
          <w:t xml:space="preserve">terminates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ession, incl</w:t>
        </w:r>
        <w:r w:rsidRPr="00464256">
          <w:rPr>
            <w:rFonts w:hint="eastAsia"/>
            <w:lang w:eastAsia="ko-KR"/>
          </w:rPr>
          <w:t>uding</w:t>
        </w:r>
        <w:r w:rsidRPr="00BA4817">
          <w:rPr>
            <w:rFonts w:eastAsia="Yu Mincho"/>
            <w:lang w:eastAsia="en-GB"/>
          </w:rPr>
          <w:t xml:space="preserve"> all active media streams</w:t>
        </w:r>
        <w:r>
          <w:rPr>
            <w:rFonts w:eastAsia="Yu Mincho"/>
            <w:lang w:eastAsia="en-GB"/>
          </w:rPr>
          <w:t xml:space="preserve">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may discard the FLUS session configuration.</w:t>
        </w:r>
        <w:r w:rsidRPr="00BA4817">
          <w:rPr>
            <w:rFonts w:eastAsia="Yu Mincho"/>
            <w:lang w:eastAsia="en-GB"/>
          </w:rPr>
          <w:t xml:space="preserve"> </w:t>
        </w:r>
      </w:ins>
    </w:p>
    <w:p w14:paraId="3A9BC620" w14:textId="77777777" w:rsidR="00051732" w:rsidRDefault="00051732" w:rsidP="00051732">
      <w:pPr>
        <w:ind w:left="568" w:hanging="284"/>
        <w:rPr>
          <w:ins w:id="118" w:author="Thorsten Lohmar" w:date="2019-06-25T15:27:00Z"/>
          <w:rFonts w:eastAsia="Yu Mincho"/>
          <w:lang w:eastAsia="en-GB"/>
        </w:rPr>
      </w:pPr>
      <w:ins w:id="119" w:author="Thorsten Lohmar" w:date="2019-06-25T15:27:00Z">
        <w:r>
          <w:rPr>
            <w:rFonts w:eastAsia="Yu Mincho"/>
            <w:lang w:eastAsia="en-GB"/>
          </w:rPr>
          <w:t xml:space="preserve">3. The </w:t>
        </w:r>
        <w:proofErr w:type="gramStart"/>
        <w:r>
          <w:rPr>
            <w:rFonts w:eastAsia="Yu Mincho"/>
            <w:lang w:eastAsia="en-GB"/>
          </w:rPr>
          <w:t>Remote Control</w:t>
        </w:r>
        <w:proofErr w:type="gramEnd"/>
        <w:r>
          <w:rPr>
            <w:rFonts w:eastAsia="Yu Mincho"/>
            <w:lang w:eastAsia="en-GB"/>
          </w:rPr>
          <w:t xml:space="preserve"> Target </w:t>
        </w:r>
        <w:r w:rsidRPr="00BA4817">
          <w:rPr>
            <w:rFonts w:eastAsia="Yu Mincho"/>
            <w:lang w:eastAsia="en-GB"/>
          </w:rPr>
          <w:t xml:space="preserve">acknowledges the </w:t>
        </w:r>
        <w:r>
          <w:rPr>
            <w:rFonts w:eastAsia="Yu Mincho"/>
            <w:lang w:eastAsia="en-GB"/>
          </w:rPr>
          <w:t xml:space="preserve">execution </w:t>
        </w:r>
        <w:r w:rsidRPr="00BA4817">
          <w:rPr>
            <w:rFonts w:eastAsia="Yu Mincho"/>
            <w:lang w:eastAsia="en-GB"/>
          </w:rPr>
          <w:t>of the request.</w:t>
        </w:r>
      </w:ins>
    </w:p>
    <w:p w14:paraId="6B30DEFC" w14:textId="77777777" w:rsidR="00660D69" w:rsidRDefault="00660D69" w:rsidP="00660D69">
      <w:pPr>
        <w:rPr>
          <w:noProof/>
        </w:rPr>
      </w:pPr>
    </w:p>
    <w:p w14:paraId="4CE756A4" w14:textId="77777777" w:rsidR="00660D69" w:rsidRDefault="00660D69" w:rsidP="00660D69">
      <w:pPr>
        <w:rPr>
          <w:noProof/>
        </w:rPr>
      </w:pPr>
      <w:r>
        <w:rPr>
          <w:noProof/>
        </w:rPr>
        <w:t>*** Last Change ***</w:t>
      </w:r>
    </w:p>
    <w:p w14:paraId="61F3BD66" w14:textId="77777777" w:rsidR="00660D69" w:rsidRPr="00E50A51" w:rsidRDefault="00660D69" w:rsidP="00660D69">
      <w:pPr>
        <w:rPr>
          <w:noProof/>
        </w:rPr>
      </w:pPr>
    </w:p>
    <w:p w14:paraId="5EB5DA81" w14:textId="77777777" w:rsidR="00660D69" w:rsidRDefault="00660D69" w:rsidP="00660D69">
      <w:pPr>
        <w:rPr>
          <w:noProof/>
        </w:rPr>
      </w:pPr>
    </w:p>
    <w:p w14:paraId="018C68A6" w14:textId="77777777" w:rsidR="00660D69" w:rsidRDefault="00660D69">
      <w:pPr>
        <w:rPr>
          <w:noProof/>
        </w:rPr>
      </w:pPr>
    </w:p>
    <w:sectPr w:rsidR="00660D6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225B7" w14:textId="77777777" w:rsidR="00386768" w:rsidRDefault="00386768">
      <w:r>
        <w:separator/>
      </w:r>
    </w:p>
  </w:endnote>
  <w:endnote w:type="continuationSeparator" w:id="0">
    <w:p w14:paraId="2233FAEF" w14:textId="77777777" w:rsidR="00386768" w:rsidRDefault="0038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94AE2" w14:textId="77777777" w:rsidR="00386768" w:rsidRDefault="00386768">
      <w:r>
        <w:separator/>
      </w:r>
    </w:p>
  </w:footnote>
  <w:footnote w:type="continuationSeparator" w:id="0">
    <w:p w14:paraId="522643F7" w14:textId="77777777" w:rsidR="00386768" w:rsidRDefault="0038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37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6C8B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F5D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C25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32"/>
    <w:rsid w:val="000A6394"/>
    <w:rsid w:val="000B7FED"/>
    <w:rsid w:val="000C038A"/>
    <w:rsid w:val="000C6598"/>
    <w:rsid w:val="001151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768"/>
    <w:rsid w:val="003E1A36"/>
    <w:rsid w:val="00410371"/>
    <w:rsid w:val="004242F1"/>
    <w:rsid w:val="004813C8"/>
    <w:rsid w:val="004B75B7"/>
    <w:rsid w:val="005107A1"/>
    <w:rsid w:val="0051580D"/>
    <w:rsid w:val="00547111"/>
    <w:rsid w:val="00592D74"/>
    <w:rsid w:val="005E2C44"/>
    <w:rsid w:val="00621188"/>
    <w:rsid w:val="006257ED"/>
    <w:rsid w:val="00660D6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D6F9A"/>
    <w:rsid w:val="009E3297"/>
    <w:rsid w:val="009F734F"/>
    <w:rsid w:val="00A246B6"/>
    <w:rsid w:val="00A47E70"/>
    <w:rsid w:val="00A50CF0"/>
    <w:rsid w:val="00A547E3"/>
    <w:rsid w:val="00A7671C"/>
    <w:rsid w:val="00AA2CBC"/>
    <w:rsid w:val="00AC5820"/>
    <w:rsid w:val="00AD1CD8"/>
    <w:rsid w:val="00B258BB"/>
    <w:rsid w:val="00B67B97"/>
    <w:rsid w:val="00B81EA1"/>
    <w:rsid w:val="00B968C8"/>
    <w:rsid w:val="00BA3EC5"/>
    <w:rsid w:val="00BA51D9"/>
    <w:rsid w:val="00BB5DFC"/>
    <w:rsid w:val="00BD279D"/>
    <w:rsid w:val="00BD6BB8"/>
    <w:rsid w:val="00C5325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94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AEF12D"/>
  <w15:docId w15:val="{74E894E8-3123-4AFC-913B-C92B5A45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60D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60D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0D6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660D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83D96-674F-40E4-B9C3-26D7D595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891</Words>
  <Characters>5614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8</cp:revision>
  <cp:lastPrinted>1899-12-31T23:00:00Z</cp:lastPrinted>
  <dcterms:created xsi:type="dcterms:W3CDTF">2019-06-25T12:15:00Z</dcterms:created>
  <dcterms:modified xsi:type="dcterms:W3CDTF">2019-06-25T15:39:00Z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